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4C582BEC"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306F95" w:rsidRPr="00306F95">
        <w:rPr>
          <w:b/>
          <w:i/>
          <w:noProof/>
          <w:sz w:val="28"/>
        </w:rPr>
        <w:t>R5-235045</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41AC3" w:rsidR="001E41F3" w:rsidRPr="00410371" w:rsidRDefault="003C0C1C" w:rsidP="006B0071">
            <w:pPr>
              <w:pStyle w:val="CRCoverPage"/>
              <w:spacing w:after="0"/>
              <w:jc w:val="right"/>
              <w:rPr>
                <w:b/>
                <w:noProof/>
                <w:sz w:val="28"/>
              </w:rPr>
            </w:pPr>
            <w:r>
              <w:rPr>
                <w:b/>
                <w:noProof/>
                <w:sz w:val="28"/>
              </w:rPr>
              <w:t>38.</w:t>
            </w:r>
            <w:r w:rsidR="008627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93E3F" w:rsidR="001E41F3" w:rsidRPr="00410371" w:rsidRDefault="00306F95" w:rsidP="00547111">
            <w:pPr>
              <w:pStyle w:val="CRCoverPage"/>
              <w:spacing w:after="0"/>
              <w:rPr>
                <w:noProof/>
              </w:rPr>
            </w:pPr>
            <w:r w:rsidRPr="00306F95">
              <w:rPr>
                <w:b/>
                <w:noProof/>
                <w:sz w:val="28"/>
                <w:lang w:eastAsia="zh-CN"/>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4D583"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6A24">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D799D" w:rsidR="001E41F3" w:rsidRDefault="00436CE6">
            <w:pPr>
              <w:pStyle w:val="CRCoverPage"/>
              <w:spacing w:after="0"/>
              <w:ind w:left="100"/>
              <w:rPr>
                <w:noProof/>
              </w:rPr>
            </w:pPr>
            <w:r>
              <w:t>Updating test applicability for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A06A2" w:rsidR="001E41F3" w:rsidRDefault="00436CE6" w:rsidP="00D77883">
            <w:pPr>
              <w:pStyle w:val="CRCoverPage"/>
              <w:spacing w:after="0"/>
              <w:ind w:left="100"/>
              <w:rPr>
                <w:noProof/>
              </w:rPr>
            </w:pPr>
            <w:r w:rsidRPr="00436CE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129B1" w:rsidR="001E41F3" w:rsidRDefault="00436CE6">
            <w:pPr>
              <w:pStyle w:val="CRCoverPage"/>
              <w:spacing w:after="0"/>
              <w:ind w:left="100"/>
              <w:rPr>
                <w:noProof/>
                <w:lang w:eastAsia="zh-CN"/>
              </w:rPr>
            </w:pPr>
            <w:r>
              <w:rPr>
                <w:noProof/>
                <w:lang w:eastAsia="zh-CN"/>
              </w:rPr>
              <w:t>FR2 test case 6.2A.1, 6.2A.2, 6.2A.2.1, 6.2A.2.2, 6.2A.2.3 are updated in 38.521-2. The test applicability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9A07C" w:rsidR="001E41F3" w:rsidRDefault="00436CE6">
            <w:pPr>
              <w:pStyle w:val="CRCoverPage"/>
              <w:spacing w:after="0"/>
              <w:ind w:left="100"/>
              <w:rPr>
                <w:noProof/>
                <w:lang w:eastAsia="zh-CN"/>
              </w:rPr>
            </w:pPr>
            <w:r>
              <w:t xml:space="preserve">Updating </w:t>
            </w:r>
            <w:r w:rsidRPr="00BB629B">
              <w:t>Table 4.1.2-1</w:t>
            </w:r>
            <w:r>
              <w:t xml:space="preserve"> for test cases</w:t>
            </w:r>
            <w:r>
              <w:rPr>
                <w:noProof/>
                <w:lang w:eastAsia="zh-CN"/>
              </w:rPr>
              <w:t xml:space="preserve"> 6.2A.1.x, 6.2A.2, 6.2A.2.1, 6.2A.2.2, 6.2A.2.3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86B69" w:rsidR="001E41F3" w:rsidRDefault="00436CE6">
            <w:pPr>
              <w:pStyle w:val="CRCoverPage"/>
              <w:spacing w:after="0"/>
              <w:ind w:left="100"/>
              <w:rPr>
                <w:noProof/>
                <w:lang w:eastAsia="zh-CN"/>
              </w:rPr>
            </w:pPr>
            <w:r>
              <w:rPr>
                <w:noProof/>
                <w:lang w:eastAsia="zh-CN"/>
              </w:rPr>
              <w:t>The test applicability is incorrect for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AAC76" w:rsidR="001E41F3" w:rsidRDefault="00436CE6">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6F63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19E62" w:rsidR="001E41F3" w:rsidRDefault="00436C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52079E" w14:textId="77777777" w:rsidR="00862737" w:rsidRPr="00BB629B" w:rsidRDefault="00862737" w:rsidP="00862737">
      <w:pPr>
        <w:pStyle w:val="30"/>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38964328"/>
      <w:r w:rsidRPr="00BB629B">
        <w:rPr>
          <w:rFonts w:eastAsia="Batang"/>
          <w:lang w:eastAsia="ja-JP"/>
        </w:rPr>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33FB03DA" w14:textId="77777777" w:rsidR="00862737" w:rsidRPr="00BB629B" w:rsidRDefault="00862737" w:rsidP="00862737">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862737" w:rsidRPr="00BB629B" w14:paraId="6E2F6B8C" w14:textId="77777777" w:rsidTr="00F925BB">
        <w:trPr>
          <w:tblHeader/>
          <w:jc w:val="center"/>
        </w:trPr>
        <w:tc>
          <w:tcPr>
            <w:tcW w:w="1201" w:type="dxa"/>
            <w:tcBorders>
              <w:top w:val="single" w:sz="4" w:space="0" w:color="auto"/>
              <w:left w:val="single" w:sz="4" w:space="0" w:color="auto"/>
              <w:bottom w:val="nil"/>
              <w:right w:val="single" w:sz="4" w:space="0" w:color="auto"/>
            </w:tcBorders>
            <w:hideMark/>
          </w:tcPr>
          <w:p w14:paraId="3FCF98AA" w14:textId="77777777" w:rsidR="00862737" w:rsidRPr="00BB629B" w:rsidRDefault="00862737" w:rsidP="00F925BB">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1A207CC3" w14:textId="77777777" w:rsidR="00862737" w:rsidRPr="00BB629B" w:rsidRDefault="00862737" w:rsidP="00F925BB">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6B5F17DC" w14:textId="77777777" w:rsidR="00862737" w:rsidRPr="00BB629B" w:rsidRDefault="00862737" w:rsidP="00F925BB">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3A2336A7" w14:textId="77777777" w:rsidR="00862737" w:rsidRPr="00BB629B" w:rsidRDefault="00862737" w:rsidP="00F925BB">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73F47583" w14:textId="77777777" w:rsidR="00862737" w:rsidRPr="00BB629B" w:rsidRDefault="00862737" w:rsidP="00F925BB">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
          <w:p w14:paraId="044D226C" w14:textId="77777777" w:rsidR="00862737" w:rsidRPr="00BB629B" w:rsidRDefault="00862737" w:rsidP="00F925BB">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1E2E3838" w14:textId="77777777" w:rsidR="00862737" w:rsidRPr="00BB629B" w:rsidRDefault="00862737" w:rsidP="00F925BB">
            <w:pPr>
              <w:pStyle w:val="TAH"/>
              <w:rPr>
                <w:rFonts w:eastAsia="宋体"/>
                <w:lang w:eastAsia="zh-CN"/>
              </w:rPr>
            </w:pPr>
            <w:r w:rsidRPr="00BB629B">
              <w:t>Additional Information</w:t>
            </w:r>
          </w:p>
        </w:tc>
      </w:tr>
      <w:tr w:rsidR="00862737" w:rsidRPr="00BB629B" w14:paraId="50982DEE" w14:textId="77777777" w:rsidTr="00F925BB">
        <w:trPr>
          <w:tblHeader/>
          <w:jc w:val="center"/>
        </w:trPr>
        <w:tc>
          <w:tcPr>
            <w:tcW w:w="1201" w:type="dxa"/>
            <w:tcBorders>
              <w:top w:val="nil"/>
              <w:left w:val="single" w:sz="4" w:space="0" w:color="auto"/>
              <w:bottom w:val="single" w:sz="4" w:space="0" w:color="auto"/>
              <w:right w:val="single" w:sz="4" w:space="0" w:color="auto"/>
            </w:tcBorders>
          </w:tcPr>
          <w:p w14:paraId="2C3DC456" w14:textId="77777777" w:rsidR="00862737" w:rsidRPr="00BB629B" w:rsidRDefault="00862737" w:rsidP="00F925BB">
            <w:pPr>
              <w:pStyle w:val="TAH"/>
            </w:pPr>
          </w:p>
        </w:tc>
        <w:tc>
          <w:tcPr>
            <w:tcW w:w="4500" w:type="dxa"/>
            <w:tcBorders>
              <w:top w:val="nil"/>
              <w:left w:val="single" w:sz="4" w:space="0" w:color="auto"/>
              <w:bottom w:val="single" w:sz="4" w:space="0" w:color="auto"/>
              <w:right w:val="single" w:sz="4" w:space="0" w:color="auto"/>
            </w:tcBorders>
          </w:tcPr>
          <w:p w14:paraId="58A1CF10" w14:textId="77777777" w:rsidR="00862737" w:rsidRPr="00BB629B" w:rsidRDefault="00862737" w:rsidP="00F925BB">
            <w:pPr>
              <w:pStyle w:val="TAH"/>
            </w:pPr>
          </w:p>
        </w:tc>
        <w:tc>
          <w:tcPr>
            <w:tcW w:w="671" w:type="dxa"/>
            <w:tcBorders>
              <w:top w:val="single" w:sz="4" w:space="0" w:color="auto"/>
              <w:left w:val="single" w:sz="4" w:space="0" w:color="auto"/>
              <w:bottom w:val="single" w:sz="4" w:space="0" w:color="auto"/>
              <w:right w:val="single" w:sz="4" w:space="0" w:color="auto"/>
            </w:tcBorders>
          </w:tcPr>
          <w:p w14:paraId="52917F04" w14:textId="77777777" w:rsidR="00862737" w:rsidRPr="00BB629B" w:rsidRDefault="00862737" w:rsidP="00F925BB">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2C28D01" w14:textId="77777777" w:rsidR="00862737" w:rsidRPr="00BB629B" w:rsidRDefault="00862737" w:rsidP="00F925BB">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6CA81CF4" w14:textId="77777777" w:rsidR="00862737" w:rsidRPr="00BB629B" w:rsidRDefault="00862737" w:rsidP="00F925BB">
            <w:pPr>
              <w:pStyle w:val="TAH"/>
            </w:pPr>
            <w:r w:rsidRPr="00BB629B">
              <w:t>Comment</w:t>
            </w:r>
          </w:p>
        </w:tc>
        <w:tc>
          <w:tcPr>
            <w:tcW w:w="1558" w:type="dxa"/>
            <w:tcBorders>
              <w:top w:val="nil"/>
              <w:left w:val="single" w:sz="4" w:space="0" w:color="auto"/>
              <w:bottom w:val="single" w:sz="4" w:space="0" w:color="auto"/>
              <w:right w:val="single" w:sz="4" w:space="0" w:color="auto"/>
            </w:tcBorders>
          </w:tcPr>
          <w:p w14:paraId="086BA252" w14:textId="77777777" w:rsidR="00862737" w:rsidRPr="00BB629B" w:rsidRDefault="00862737" w:rsidP="00F925BB">
            <w:pPr>
              <w:pStyle w:val="TAH"/>
              <w:rPr>
                <w:lang w:eastAsia="zh-CN"/>
              </w:rPr>
            </w:pPr>
          </w:p>
        </w:tc>
        <w:tc>
          <w:tcPr>
            <w:tcW w:w="1353" w:type="dxa"/>
            <w:tcBorders>
              <w:top w:val="nil"/>
              <w:left w:val="single" w:sz="4" w:space="0" w:color="auto"/>
              <w:bottom w:val="single" w:sz="4" w:space="0" w:color="auto"/>
              <w:right w:val="single" w:sz="4" w:space="0" w:color="auto"/>
            </w:tcBorders>
          </w:tcPr>
          <w:p w14:paraId="243EEA00" w14:textId="77777777" w:rsidR="00862737" w:rsidRPr="00BB629B" w:rsidRDefault="00862737" w:rsidP="00F925BB">
            <w:pPr>
              <w:pStyle w:val="TAH"/>
            </w:pPr>
          </w:p>
        </w:tc>
        <w:tc>
          <w:tcPr>
            <w:tcW w:w="1984" w:type="dxa"/>
            <w:tcBorders>
              <w:top w:val="nil"/>
              <w:left w:val="single" w:sz="4" w:space="0" w:color="auto"/>
              <w:bottom w:val="single" w:sz="4" w:space="0" w:color="auto"/>
              <w:right w:val="single" w:sz="4" w:space="0" w:color="auto"/>
            </w:tcBorders>
          </w:tcPr>
          <w:p w14:paraId="1CA3BD0C" w14:textId="77777777" w:rsidR="00862737" w:rsidRPr="00BB629B" w:rsidRDefault="00862737" w:rsidP="00F925BB">
            <w:pPr>
              <w:pStyle w:val="TAH"/>
            </w:pPr>
          </w:p>
        </w:tc>
      </w:tr>
      <w:tr w:rsidR="00862737" w:rsidRPr="00BB629B" w14:paraId="5B651FB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926E29E" w14:textId="77777777" w:rsidR="00862737" w:rsidRPr="00BB629B" w:rsidRDefault="00862737" w:rsidP="00F925BB">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3D0BB76" w14:textId="77777777" w:rsidR="00862737" w:rsidRPr="00BB629B" w:rsidRDefault="00862737" w:rsidP="00F925BB">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B485A4" w14:textId="77777777" w:rsidR="00862737" w:rsidRPr="00BB629B" w:rsidRDefault="00862737" w:rsidP="00F925BB">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D77D45E" w14:textId="77777777" w:rsidR="00862737" w:rsidRPr="00BB629B" w:rsidRDefault="00862737" w:rsidP="00F925BB">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91B1AA6" w14:textId="77777777" w:rsidR="00862737" w:rsidRPr="00BB629B" w:rsidRDefault="00862737" w:rsidP="00F925BB">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FDA3FED" w14:textId="77777777" w:rsidR="00862737" w:rsidRPr="00BB629B" w:rsidRDefault="00862737" w:rsidP="00F925BB">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2D3370D" w14:textId="77777777" w:rsidR="00862737" w:rsidRPr="00BB629B" w:rsidRDefault="00862737" w:rsidP="00F925BB">
            <w:pPr>
              <w:pStyle w:val="TAL"/>
              <w:rPr>
                <w:rFonts w:eastAsia="宋体"/>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BF399EE" w14:textId="77777777" w:rsidR="00862737" w:rsidRPr="00BB629B" w:rsidRDefault="00862737" w:rsidP="00F925BB">
            <w:pPr>
              <w:pStyle w:val="TAL"/>
              <w:rPr>
                <w:rFonts w:eastAsia="宋体"/>
                <w:lang w:eastAsia="zh-CN"/>
              </w:rPr>
            </w:pPr>
          </w:p>
        </w:tc>
      </w:tr>
      <w:tr w:rsidR="00862737" w:rsidRPr="00BB629B" w14:paraId="583AB69A" w14:textId="77777777" w:rsidTr="00F925BB">
        <w:trPr>
          <w:jc w:val="center"/>
        </w:trPr>
        <w:tc>
          <w:tcPr>
            <w:tcW w:w="1201" w:type="dxa"/>
            <w:tcBorders>
              <w:top w:val="single" w:sz="4" w:space="0" w:color="auto"/>
              <w:left w:val="single" w:sz="4" w:space="0" w:color="auto"/>
              <w:bottom w:val="nil"/>
              <w:right w:val="single" w:sz="4" w:space="0" w:color="auto"/>
            </w:tcBorders>
            <w:hideMark/>
          </w:tcPr>
          <w:p w14:paraId="517FA586" w14:textId="77777777" w:rsidR="00862737" w:rsidRPr="00BB629B" w:rsidRDefault="00862737" w:rsidP="00F925BB">
            <w:pPr>
              <w:pStyle w:val="TAL"/>
            </w:pPr>
            <w:r w:rsidRPr="00BB629B">
              <w:t>6.2.1.1</w:t>
            </w:r>
          </w:p>
        </w:tc>
        <w:tc>
          <w:tcPr>
            <w:tcW w:w="4500" w:type="dxa"/>
            <w:tcBorders>
              <w:top w:val="single" w:sz="4" w:space="0" w:color="auto"/>
              <w:left w:val="single" w:sz="4" w:space="0" w:color="auto"/>
              <w:bottom w:val="nil"/>
              <w:right w:val="single" w:sz="4" w:space="0" w:color="auto"/>
            </w:tcBorders>
            <w:hideMark/>
          </w:tcPr>
          <w:p w14:paraId="28FDD5EE" w14:textId="77777777" w:rsidR="00862737" w:rsidRPr="00BB629B" w:rsidRDefault="00862737" w:rsidP="00F925BB">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
          <w:p w14:paraId="2D04D38B" w14:textId="77777777" w:rsidR="00862737" w:rsidRPr="00BB629B" w:rsidRDefault="00862737" w:rsidP="00F925BB">
            <w:pPr>
              <w:pStyle w:val="TAC"/>
            </w:pPr>
            <w:r w:rsidRPr="00BB629B">
              <w:t>Rel-15</w:t>
            </w:r>
          </w:p>
        </w:tc>
        <w:tc>
          <w:tcPr>
            <w:tcW w:w="1136" w:type="dxa"/>
            <w:tcBorders>
              <w:top w:val="single" w:sz="4" w:space="0" w:color="auto"/>
              <w:left w:val="single" w:sz="4" w:space="0" w:color="auto"/>
              <w:bottom w:val="nil"/>
              <w:right w:val="single" w:sz="4" w:space="0" w:color="auto"/>
            </w:tcBorders>
            <w:hideMark/>
          </w:tcPr>
          <w:p w14:paraId="2D344B4C" w14:textId="77777777" w:rsidR="00862737" w:rsidRPr="00BB629B" w:rsidRDefault="00862737" w:rsidP="00F925BB">
            <w:pPr>
              <w:pStyle w:val="TAL"/>
              <w:rPr>
                <w:lang w:eastAsia="zh-CN"/>
              </w:rPr>
            </w:pPr>
            <w:r w:rsidRPr="00BB629B">
              <w:rPr>
                <w:lang w:eastAsia="zh-CN"/>
              </w:rPr>
              <w:t>C006</w:t>
            </w:r>
            <w:r w:rsidRPr="009372CC">
              <w:rPr>
                <w:lang w:eastAsia="zh-CN"/>
              </w:rPr>
              <w:t>j</w:t>
            </w:r>
          </w:p>
        </w:tc>
        <w:tc>
          <w:tcPr>
            <w:tcW w:w="3184" w:type="dxa"/>
            <w:tcBorders>
              <w:top w:val="single" w:sz="4" w:space="0" w:color="auto"/>
              <w:left w:val="single" w:sz="4" w:space="0" w:color="auto"/>
              <w:bottom w:val="nil"/>
              <w:right w:val="single" w:sz="4" w:space="0" w:color="auto"/>
            </w:tcBorders>
            <w:hideMark/>
          </w:tcPr>
          <w:p w14:paraId="4A39673E" w14:textId="77777777" w:rsidR="00862737" w:rsidRPr="00BB629B" w:rsidRDefault="00862737" w:rsidP="00F925BB">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73A9E0D" w14:textId="77777777" w:rsidR="00862737" w:rsidRPr="00BB629B" w:rsidRDefault="00862737" w:rsidP="00F925BB">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ECE1B1C" w14:textId="77777777" w:rsidR="00862737" w:rsidRPr="00BB629B" w:rsidRDefault="00862737" w:rsidP="00F925BB">
            <w:pPr>
              <w:pStyle w:val="TAL"/>
              <w:rPr>
                <w:lang w:eastAsia="zh-CN"/>
              </w:rPr>
            </w:pPr>
            <w:r w:rsidRPr="00BB629B">
              <w:rPr>
                <w:lang w:eastAsia="zh-CN"/>
              </w:rPr>
              <w:t>PC1</w:t>
            </w:r>
          </w:p>
          <w:p w14:paraId="03F2D878" w14:textId="77777777" w:rsidR="00862737" w:rsidRPr="008F42D2" w:rsidRDefault="00862737" w:rsidP="00F925BB">
            <w:pPr>
              <w:pStyle w:val="TAL"/>
              <w:rPr>
                <w:lang w:val="en-US" w:eastAsia="zh-TW"/>
              </w:rPr>
            </w:pPr>
            <w:r w:rsidRPr="00BB629B">
              <w:rPr>
                <w:lang w:eastAsia="zh-CN"/>
              </w:rPr>
              <w:t>PC2</w:t>
            </w:r>
            <w:r>
              <w:rPr>
                <w:lang w:eastAsia="zh-CN"/>
              </w:rPr>
              <w:t xml:space="preserve"> (NOTE </w:t>
            </w:r>
            <w:r>
              <w:rPr>
                <w:lang w:val="en-US" w:eastAsia="zh-TW"/>
              </w:rPr>
              <w:t>1)</w:t>
            </w:r>
          </w:p>
          <w:p w14:paraId="16671829" w14:textId="77777777" w:rsidR="00862737" w:rsidRPr="00BB629B" w:rsidRDefault="00862737" w:rsidP="00F925BB">
            <w:pPr>
              <w:pStyle w:val="TAL"/>
              <w:rPr>
                <w:lang w:eastAsia="zh-CN"/>
              </w:rPr>
            </w:pPr>
            <w:r w:rsidRPr="00BB629B">
              <w:rPr>
                <w:lang w:eastAsia="zh-CN"/>
              </w:rPr>
              <w:t>PC3</w:t>
            </w:r>
          </w:p>
          <w:p w14:paraId="0C16A8F3" w14:textId="77777777" w:rsidR="00862737" w:rsidRPr="008F42D2" w:rsidRDefault="00862737" w:rsidP="00F925BB">
            <w:pPr>
              <w:pStyle w:val="TAL"/>
              <w:rPr>
                <w:rFonts w:eastAsia="宋体"/>
                <w:lang w:eastAsia="zh-CN"/>
              </w:rPr>
            </w:pPr>
            <w:r w:rsidRPr="00BB629B">
              <w:rPr>
                <w:lang w:eastAsia="zh-CN"/>
              </w:rPr>
              <w:t>PC4</w:t>
            </w:r>
            <w:r>
              <w:rPr>
                <w:rFonts w:eastAsia="宋体"/>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C5C33C3" w14:textId="77777777" w:rsidR="00862737" w:rsidRPr="00BB629B" w:rsidRDefault="00862737" w:rsidP="00F925BB">
            <w:pPr>
              <w:pStyle w:val="TAL"/>
            </w:pPr>
            <w:r w:rsidRPr="00BB629B">
              <w:t>Skip TC 6.2.1.1 if UE supports NSA and TS 38.521-3 TC 6.2B.1.4.1 has been executed.</w:t>
            </w:r>
          </w:p>
        </w:tc>
      </w:tr>
      <w:tr w:rsidR="00862737" w:rsidRPr="00BB629B" w14:paraId="156B9DF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F7C07F6" w14:textId="77777777" w:rsidR="00862737" w:rsidRPr="00BB629B" w:rsidRDefault="00862737" w:rsidP="00F925BB">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344A564A" w14:textId="77777777" w:rsidR="00862737" w:rsidRPr="00BB629B" w:rsidRDefault="00862737" w:rsidP="00F925BB">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2DD1A45" w14:textId="77777777" w:rsidR="00862737" w:rsidRPr="00BB629B" w:rsidRDefault="00862737" w:rsidP="00F925BB">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7458430" w14:textId="77777777" w:rsidR="00862737" w:rsidRPr="00BB629B" w:rsidRDefault="00862737" w:rsidP="00F925BB">
            <w:pPr>
              <w:pStyle w:val="TAL"/>
            </w:pPr>
            <w:r w:rsidRPr="00BB629B">
              <w:rPr>
                <w:lang w:eastAsia="zh-CN"/>
              </w:rPr>
              <w:t>C00</w:t>
            </w:r>
            <w:r>
              <w:rPr>
                <w:lang w:eastAsia="zh-CN"/>
              </w:rPr>
              <w:t>6j</w:t>
            </w:r>
          </w:p>
        </w:tc>
        <w:tc>
          <w:tcPr>
            <w:tcW w:w="3184" w:type="dxa"/>
            <w:tcBorders>
              <w:top w:val="single" w:sz="4" w:space="0" w:color="auto"/>
              <w:left w:val="single" w:sz="4" w:space="0" w:color="auto"/>
              <w:bottom w:val="single" w:sz="4" w:space="0" w:color="auto"/>
              <w:right w:val="single" w:sz="4" w:space="0" w:color="auto"/>
            </w:tcBorders>
            <w:hideMark/>
          </w:tcPr>
          <w:p w14:paraId="60ECE4FA" w14:textId="77777777" w:rsidR="00862737" w:rsidRPr="00BB629B" w:rsidRDefault="00862737" w:rsidP="00F925BB">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B1925DB" w14:textId="77777777" w:rsidR="00862737" w:rsidRPr="00BB629B" w:rsidRDefault="00862737" w:rsidP="00F925BB">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ECE3700" w14:textId="77777777" w:rsidR="00862737" w:rsidRPr="00BB629B" w:rsidRDefault="00862737" w:rsidP="00F925BB">
            <w:pPr>
              <w:pStyle w:val="TAL"/>
              <w:rPr>
                <w:lang w:eastAsia="zh-CN"/>
              </w:rPr>
            </w:pPr>
            <w:r w:rsidRPr="00BB629B">
              <w:rPr>
                <w:lang w:eastAsia="zh-CN"/>
              </w:rPr>
              <w:t>PC1</w:t>
            </w:r>
          </w:p>
          <w:p w14:paraId="1820B8F8"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3A64BDE3" w14:textId="77777777" w:rsidR="00862737" w:rsidRPr="00BB629B" w:rsidRDefault="00862737" w:rsidP="00F925BB">
            <w:pPr>
              <w:pStyle w:val="TAL"/>
              <w:rPr>
                <w:lang w:eastAsia="zh-CN"/>
              </w:rPr>
            </w:pPr>
            <w:r w:rsidRPr="00BB629B">
              <w:rPr>
                <w:lang w:eastAsia="zh-CN"/>
              </w:rPr>
              <w:t>PC3</w:t>
            </w:r>
          </w:p>
          <w:p w14:paraId="45D5855B"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69D05F" w14:textId="77777777" w:rsidR="00862737" w:rsidRPr="00BB629B" w:rsidRDefault="00862737" w:rsidP="00F925BB">
            <w:pPr>
              <w:pStyle w:val="TAL"/>
            </w:pPr>
            <w:r w:rsidRPr="00BB629B">
              <w:t>Skip TC 6.2.1.2 if UE supports NSA and TS 38.521-3 TC 6.2B.1.4.2 has been executed.</w:t>
            </w:r>
          </w:p>
        </w:tc>
      </w:tr>
      <w:tr w:rsidR="00862737" w:rsidRPr="004332F9" w14:paraId="580EB60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5C97AADA" w14:textId="77777777" w:rsidR="00862737" w:rsidRPr="00BB629B" w:rsidRDefault="00862737" w:rsidP="00F925BB">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418247C9" w14:textId="77777777" w:rsidR="00862737" w:rsidRPr="00BB629B" w:rsidRDefault="00862737" w:rsidP="00F925BB">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E08B4A6" w14:textId="77777777" w:rsidR="00862737" w:rsidRPr="00BB629B" w:rsidRDefault="00862737" w:rsidP="00F925BB">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6F071AD8" w14:textId="77777777" w:rsidR="00862737" w:rsidRPr="00BB629B" w:rsidRDefault="00862737" w:rsidP="00F925BB">
            <w:pPr>
              <w:pStyle w:val="TAL"/>
              <w:rPr>
                <w:lang w:eastAsia="zh-CN"/>
              </w:rPr>
            </w:pPr>
            <w:r w:rsidRPr="00BB629B">
              <w:rPr>
                <w:lang w:eastAsia="zh-CN"/>
              </w:rPr>
              <w:t>C006</w:t>
            </w:r>
            <w:r w:rsidRPr="009372CC">
              <w:rPr>
                <w:lang w:eastAsia="zh-CN"/>
              </w:rPr>
              <w:t>k</w:t>
            </w:r>
          </w:p>
        </w:tc>
        <w:tc>
          <w:tcPr>
            <w:tcW w:w="3184" w:type="dxa"/>
            <w:tcBorders>
              <w:top w:val="single" w:sz="4" w:space="0" w:color="auto"/>
              <w:left w:val="single" w:sz="4" w:space="0" w:color="auto"/>
              <w:bottom w:val="single" w:sz="4" w:space="0" w:color="auto"/>
              <w:right w:val="single" w:sz="4" w:space="0" w:color="auto"/>
            </w:tcBorders>
          </w:tcPr>
          <w:p w14:paraId="7E9DC8CD" w14:textId="77777777" w:rsidR="00862737" w:rsidRPr="00BB629B" w:rsidRDefault="00862737" w:rsidP="00F925BB">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62D55E4" w14:textId="77777777" w:rsidR="00862737" w:rsidRPr="00BB629B" w:rsidRDefault="00862737" w:rsidP="00F925BB">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44B138" w14:textId="77777777" w:rsidR="00862737" w:rsidRPr="00BB629B" w:rsidRDefault="00862737" w:rsidP="00F925BB">
            <w:pPr>
              <w:pStyle w:val="TAL"/>
              <w:rPr>
                <w:lang w:eastAsia="zh-CN"/>
              </w:rPr>
            </w:pPr>
            <w:r>
              <w:rPr>
                <w:lang w:eastAsia="zh-CN"/>
              </w:rPr>
              <w:t xml:space="preserve">(NOTE </w:t>
            </w:r>
            <w:r>
              <w:rPr>
                <w:lang w:val="en-US" w:eastAsia="zh-TW"/>
              </w:rPr>
              <w:t>1)</w:t>
            </w:r>
          </w:p>
          <w:p w14:paraId="2A4F7D53" w14:textId="77777777" w:rsidR="00862737" w:rsidRPr="00BB629B" w:rsidRDefault="00862737" w:rsidP="00F925BB">
            <w:pPr>
              <w:pStyle w:val="TAL"/>
              <w:rPr>
                <w:lang w:eastAsia="zh-CN"/>
              </w:rPr>
            </w:pPr>
            <w:r w:rsidRPr="00BB629B">
              <w:rPr>
                <w:lang w:eastAsia="zh-CN"/>
              </w:rPr>
              <w:t>PC3</w:t>
            </w:r>
          </w:p>
          <w:p w14:paraId="468793AC" w14:textId="77777777" w:rsidR="00862737" w:rsidRPr="00BB629B" w:rsidRDefault="00862737" w:rsidP="00F925BB">
            <w:pPr>
              <w:pStyle w:val="TAL"/>
              <w:rPr>
                <w:lang w:eastAsia="zh-CN"/>
              </w:rPr>
            </w:pPr>
            <w:r>
              <w:rPr>
                <w:lang w:eastAsia="zh-CN"/>
              </w:rPr>
              <w:t xml:space="preserve">(NOTE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5A390201" w14:textId="77777777" w:rsidR="00862737" w:rsidRPr="00BB629B" w:rsidRDefault="00862737" w:rsidP="00F925BB">
            <w:pPr>
              <w:pStyle w:val="TAL"/>
            </w:pPr>
            <w:r w:rsidRPr="00BB629B">
              <w:t>Skip TC 6.2.1.1_1 if UE supports NSA and TS 38.521-3 TC 6.2B.1.4.1 has been executed.</w:t>
            </w:r>
          </w:p>
        </w:tc>
      </w:tr>
      <w:tr w:rsidR="00862737" w:rsidRPr="00BB629B" w14:paraId="1D118DF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476935CE" w14:textId="77777777" w:rsidR="00862737" w:rsidRPr="00BB629B" w:rsidRDefault="00862737" w:rsidP="00F925BB">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2A41F9D4" w14:textId="77777777" w:rsidR="00862737" w:rsidRPr="00BB629B" w:rsidRDefault="00862737" w:rsidP="00F925BB">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019F343" w14:textId="77777777" w:rsidR="00862737" w:rsidRPr="00BB629B" w:rsidRDefault="00862737" w:rsidP="00F925BB">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3E96227D" w14:textId="77777777" w:rsidR="00862737" w:rsidRPr="00BB629B" w:rsidRDefault="00862737" w:rsidP="00F925BB">
            <w:pPr>
              <w:pStyle w:val="TAL"/>
              <w:rPr>
                <w:lang w:eastAsia="zh-CN"/>
              </w:rPr>
            </w:pPr>
            <w:r w:rsidRPr="00BB629B">
              <w:rPr>
                <w:lang w:eastAsia="zh-CN"/>
              </w:rPr>
              <w:t>C00</w:t>
            </w:r>
            <w:r w:rsidRPr="009372CC">
              <w:rPr>
                <w:lang w:eastAsia="zh-CN"/>
              </w:rPr>
              <w:t>6k</w:t>
            </w:r>
          </w:p>
        </w:tc>
        <w:tc>
          <w:tcPr>
            <w:tcW w:w="3184" w:type="dxa"/>
            <w:tcBorders>
              <w:top w:val="single" w:sz="4" w:space="0" w:color="auto"/>
              <w:left w:val="single" w:sz="4" w:space="0" w:color="auto"/>
              <w:bottom w:val="single" w:sz="4" w:space="0" w:color="auto"/>
              <w:right w:val="single" w:sz="4" w:space="0" w:color="auto"/>
            </w:tcBorders>
          </w:tcPr>
          <w:p w14:paraId="20B5E463" w14:textId="77777777" w:rsidR="00862737" w:rsidRPr="00BB629B" w:rsidRDefault="00862737" w:rsidP="00F925BB">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7D076EAC" w14:textId="77777777" w:rsidR="00862737" w:rsidRPr="00BB629B" w:rsidRDefault="00862737" w:rsidP="00F925BB">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12DABFB" w14:textId="77777777" w:rsidR="00862737" w:rsidRPr="00BB629B" w:rsidRDefault="00862737" w:rsidP="00F925BB">
            <w:pPr>
              <w:pStyle w:val="TAL"/>
              <w:rPr>
                <w:lang w:eastAsia="zh-CN"/>
              </w:rPr>
            </w:pPr>
            <w:r>
              <w:rPr>
                <w:lang w:eastAsia="zh-CN"/>
              </w:rPr>
              <w:t xml:space="preserve">(NOTE </w:t>
            </w:r>
            <w:proofErr w:type="gramStart"/>
            <w:r>
              <w:rPr>
                <w:lang w:val="en-US" w:eastAsia="zh-TW"/>
              </w:rPr>
              <w:t>1)</w:t>
            </w:r>
            <w:r w:rsidRPr="00BB629B">
              <w:rPr>
                <w:lang w:eastAsia="zh-CN"/>
              </w:rPr>
              <w:t>PC</w:t>
            </w:r>
            <w:proofErr w:type="gramEnd"/>
            <w:r w:rsidRPr="00BB629B">
              <w:rPr>
                <w:lang w:eastAsia="zh-CN"/>
              </w:rPr>
              <w:t>3</w:t>
            </w:r>
          </w:p>
          <w:p w14:paraId="702B7A72" w14:textId="77777777" w:rsidR="00862737" w:rsidRPr="00BB629B" w:rsidRDefault="00862737" w:rsidP="00F925BB">
            <w:pPr>
              <w:pStyle w:val="TAL"/>
              <w:rPr>
                <w:lang w:eastAsia="zh-CN"/>
              </w:rPr>
            </w:pPr>
            <w:r>
              <w:rPr>
                <w:lang w:eastAsia="zh-CN"/>
              </w:rPr>
              <w:t xml:space="preserve">(NOTE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4F056571" w14:textId="77777777" w:rsidR="00862737" w:rsidRPr="00BB629B" w:rsidRDefault="00862737" w:rsidP="00F925BB">
            <w:pPr>
              <w:pStyle w:val="TAL"/>
            </w:pPr>
            <w:r w:rsidRPr="00BB629B">
              <w:t xml:space="preserve">Skip TC </w:t>
            </w:r>
            <w:r w:rsidRPr="00EE2EFC">
              <w:t>6.2.1.2_1</w:t>
            </w:r>
            <w:r w:rsidRPr="00BB629B">
              <w:t xml:space="preserve"> if UE supports NSA and TS 38.521-3 TC 6.2B.1.4.2 has been executed.</w:t>
            </w:r>
          </w:p>
        </w:tc>
      </w:tr>
      <w:tr w:rsidR="00862737" w:rsidRPr="00BB629B" w14:paraId="1C57361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5804ED7" w14:textId="77777777" w:rsidR="00862737" w:rsidRPr="00BB629B" w:rsidRDefault="00862737" w:rsidP="00F925BB">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665D6F96" w14:textId="77777777" w:rsidR="00862737" w:rsidRPr="00BB629B" w:rsidRDefault="00862737" w:rsidP="00F925BB">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298EB365" w14:textId="77777777" w:rsidR="00862737" w:rsidRPr="00BB629B" w:rsidRDefault="00862737" w:rsidP="00F925BB">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28504BA" w14:textId="77777777" w:rsidR="00862737" w:rsidRPr="00BB629B" w:rsidRDefault="00862737" w:rsidP="00F925BB">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134803" w14:textId="77777777" w:rsidR="00862737" w:rsidRPr="00BB629B" w:rsidRDefault="00862737" w:rsidP="00F925BB">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BE58E9" w14:textId="77777777" w:rsidR="00862737" w:rsidRPr="00BB629B" w:rsidRDefault="00862737" w:rsidP="00F925BB">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B659081" w14:textId="77777777" w:rsidR="00862737" w:rsidRPr="00BB629B" w:rsidRDefault="00862737" w:rsidP="00F925BB">
            <w:pPr>
              <w:pStyle w:val="TAL"/>
              <w:rPr>
                <w:lang w:eastAsia="zh-CN"/>
              </w:rPr>
            </w:pPr>
            <w:r w:rsidRPr="00BB629B">
              <w:rPr>
                <w:lang w:eastAsia="zh-CN"/>
              </w:rPr>
              <w:t>PC1</w:t>
            </w:r>
          </w:p>
          <w:p w14:paraId="72655EA1"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35EC486A" w14:textId="77777777" w:rsidR="00862737" w:rsidRPr="00BB629B" w:rsidRDefault="00862737" w:rsidP="00F925BB">
            <w:pPr>
              <w:pStyle w:val="TAL"/>
              <w:rPr>
                <w:lang w:eastAsia="zh-CN"/>
              </w:rPr>
            </w:pPr>
            <w:r w:rsidRPr="00BB629B">
              <w:rPr>
                <w:lang w:eastAsia="zh-CN"/>
              </w:rPr>
              <w:t>PC3</w:t>
            </w:r>
          </w:p>
          <w:p w14:paraId="44A2E326"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7F0FE13" w14:textId="77777777" w:rsidR="00862737" w:rsidRDefault="00862737" w:rsidP="00F925BB">
            <w:pPr>
              <w:pStyle w:val="TAL"/>
              <w:rPr>
                <w:rFonts w:eastAsia="宋体"/>
                <w:lang w:eastAsia="zh-CN"/>
              </w:rPr>
            </w:pPr>
            <w:r w:rsidRPr="00BB629B">
              <w:rPr>
                <w:rFonts w:eastAsia="宋体"/>
                <w:lang w:eastAsia="zh-CN"/>
              </w:rPr>
              <w:t>Skip TC 6.2.2 if UE supports NSA and TS 38.521-3 TC 6.2B.2.4 has been executed.</w:t>
            </w:r>
          </w:p>
          <w:p w14:paraId="334FED81" w14:textId="77777777" w:rsidR="00862737" w:rsidRPr="00BB629B" w:rsidRDefault="00862737" w:rsidP="00F925BB">
            <w:pPr>
              <w:pStyle w:val="TAL"/>
              <w:rPr>
                <w:rFonts w:eastAsia="宋体"/>
                <w:lang w:eastAsia="zh-CN"/>
              </w:rPr>
            </w:pPr>
            <w:r>
              <w:rPr>
                <w:rFonts w:eastAsia="宋体"/>
                <w:lang w:val="fr-FR" w:eastAsia="zh-CN"/>
              </w:rPr>
              <w:t xml:space="preserve">Skip TC </w:t>
            </w:r>
            <w:r>
              <w:rPr>
                <w:lang w:val="fr-FR" w:eastAsia="fr-FR"/>
              </w:rPr>
              <w:t xml:space="preserve">6.2.2 </w:t>
            </w:r>
            <w:r>
              <w:rPr>
                <w:rFonts w:eastAsia="宋体"/>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宋体"/>
                <w:lang w:val="fr-FR" w:eastAsia="zh-CN"/>
              </w:rPr>
              <w:t>TC 6.2.2_1 has been executed.</w:t>
            </w:r>
          </w:p>
        </w:tc>
      </w:tr>
      <w:tr w:rsidR="00862737" w:rsidRPr="00BB629B" w14:paraId="1EDDB298" w14:textId="77777777" w:rsidTr="00F925BB">
        <w:trPr>
          <w:jc w:val="center"/>
        </w:trPr>
        <w:tc>
          <w:tcPr>
            <w:tcW w:w="1201" w:type="dxa"/>
            <w:tcBorders>
              <w:top w:val="single" w:sz="4" w:space="0" w:color="auto"/>
              <w:left w:val="single" w:sz="4" w:space="0" w:color="auto"/>
              <w:bottom w:val="nil"/>
              <w:right w:val="single" w:sz="4" w:space="0" w:color="auto"/>
            </w:tcBorders>
          </w:tcPr>
          <w:p w14:paraId="58C31474" w14:textId="77777777" w:rsidR="00862737" w:rsidRPr="00BB629B" w:rsidRDefault="00862737" w:rsidP="00F925BB">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4EF488E5" w14:textId="77777777" w:rsidR="00862737" w:rsidRPr="00BB629B" w:rsidRDefault="00862737" w:rsidP="00F925BB">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1634A278" w14:textId="77777777" w:rsidR="00862737" w:rsidRDefault="00862737" w:rsidP="00F925BB">
            <w:pPr>
              <w:pStyle w:val="TAC"/>
              <w:rPr>
                <w:lang w:val="fr-FR" w:eastAsia="fr-FR"/>
              </w:rPr>
            </w:pPr>
            <w:r>
              <w:rPr>
                <w:lang w:val="fr-FR" w:eastAsia="fr-FR"/>
              </w:rPr>
              <w:t>Rel-15</w:t>
            </w:r>
          </w:p>
          <w:p w14:paraId="7C4990EF" w14:textId="77777777" w:rsidR="00862737" w:rsidRPr="00BB629B" w:rsidRDefault="00862737" w:rsidP="00F925BB">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D4A1BA2" w14:textId="77777777" w:rsidR="00862737" w:rsidRPr="00BB629B" w:rsidRDefault="00862737" w:rsidP="00F925BB">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0F12E49B" w14:textId="77777777" w:rsidR="00862737" w:rsidRPr="00BB629B" w:rsidRDefault="00862737" w:rsidP="00F925BB">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62D8BE1C" w14:textId="77777777" w:rsidR="00862737" w:rsidRPr="00BB629B" w:rsidRDefault="00862737" w:rsidP="00F925BB">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
          <w:p w14:paraId="30023408" w14:textId="77777777" w:rsidR="00862737" w:rsidRPr="00BB629B" w:rsidRDefault="00862737" w:rsidP="00F925BB">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5F92D40C" w14:textId="77777777" w:rsidR="00862737" w:rsidRPr="00BB629B" w:rsidRDefault="00862737" w:rsidP="00F925BB">
            <w:pPr>
              <w:pStyle w:val="TAL"/>
              <w:rPr>
                <w:rFonts w:eastAsia="宋体"/>
                <w:lang w:eastAsia="zh-CN"/>
              </w:rPr>
            </w:pPr>
            <w:r w:rsidRPr="00BB629B">
              <w:rPr>
                <w:rFonts w:eastAsia="宋体"/>
                <w:lang w:val="fr-FR" w:eastAsia="zh-CN"/>
              </w:rPr>
              <w:t xml:space="preserve">Skip TC </w:t>
            </w:r>
            <w:r w:rsidRPr="00BB629B">
              <w:rPr>
                <w:lang w:val="fr-FR" w:eastAsia="fr-FR"/>
              </w:rPr>
              <w:t xml:space="preserve">6.2.2_1 </w:t>
            </w:r>
            <w:r w:rsidRPr="00BB629B">
              <w:rPr>
                <w:rFonts w:eastAsia="宋体"/>
                <w:lang w:val="fr-FR" w:eastAsia="zh-CN"/>
              </w:rPr>
              <w:t>if UE supports NSA and TS 38.521-3 TC 6.2B.2.4_2 has been executed.</w:t>
            </w:r>
          </w:p>
        </w:tc>
      </w:tr>
      <w:tr w:rsidR="00862737" w:rsidRPr="00BB629B" w14:paraId="5F032CD3" w14:textId="77777777" w:rsidTr="00F925BB">
        <w:trPr>
          <w:jc w:val="center"/>
        </w:trPr>
        <w:tc>
          <w:tcPr>
            <w:tcW w:w="1201" w:type="dxa"/>
            <w:tcBorders>
              <w:top w:val="nil"/>
              <w:left w:val="single" w:sz="4" w:space="0" w:color="auto"/>
              <w:bottom w:val="single" w:sz="4" w:space="0" w:color="auto"/>
              <w:right w:val="single" w:sz="4" w:space="0" w:color="auto"/>
            </w:tcBorders>
          </w:tcPr>
          <w:p w14:paraId="3A1929B7" w14:textId="77777777" w:rsidR="00862737" w:rsidRPr="00BB629B" w:rsidRDefault="00862737" w:rsidP="00F925BB">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726229AB" w14:textId="77777777" w:rsidR="00862737" w:rsidRPr="00BB629B" w:rsidRDefault="00862737" w:rsidP="00F925BB">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3AE57D4F" w14:textId="77777777" w:rsidR="00862737" w:rsidRDefault="00862737" w:rsidP="00F925BB">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110500AA" w14:textId="77777777" w:rsidR="00862737" w:rsidRPr="00BB629B" w:rsidRDefault="00862737" w:rsidP="00F925BB">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7F73FBF" w14:textId="77777777" w:rsidR="00862737" w:rsidRPr="00BB629B" w:rsidRDefault="00862737" w:rsidP="00F925BB">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33552887" w14:textId="77777777" w:rsidR="00862737" w:rsidRPr="00BB629B" w:rsidRDefault="00862737" w:rsidP="00F925BB">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650087FA" w14:textId="77777777" w:rsidR="00862737" w:rsidRPr="00BB629B" w:rsidRDefault="00862737" w:rsidP="00F925BB">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606D5FDB" w14:textId="77777777" w:rsidR="00862737" w:rsidRPr="00BB629B" w:rsidRDefault="00862737" w:rsidP="00F925BB">
            <w:pPr>
              <w:pStyle w:val="TAL"/>
              <w:rPr>
                <w:rFonts w:eastAsia="宋体"/>
                <w:lang w:val="fr-FR" w:eastAsia="zh-CN"/>
              </w:rPr>
            </w:pPr>
          </w:p>
        </w:tc>
      </w:tr>
      <w:tr w:rsidR="00862737" w:rsidRPr="00BB629B" w14:paraId="35424B1F" w14:textId="77777777" w:rsidTr="00F925BB">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DB7372" w14:textId="77777777" w:rsidR="00862737" w:rsidRPr="00BB629B" w:rsidRDefault="00862737" w:rsidP="00F925BB">
            <w:pPr>
              <w:pStyle w:val="TAL"/>
              <w:rPr>
                <w:bCs/>
              </w:rPr>
            </w:pPr>
            <w:r w:rsidRPr="00BB629B">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58E89941" w14:textId="77777777" w:rsidR="00862737" w:rsidRPr="00BB629B" w:rsidRDefault="00862737" w:rsidP="00F925BB">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E4C3F55" w14:textId="77777777" w:rsidR="00862737" w:rsidRPr="00BB629B" w:rsidRDefault="00862737" w:rsidP="00F925BB">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E268F38" w14:textId="77777777" w:rsidR="00862737" w:rsidRPr="00BB629B" w:rsidRDefault="00862737" w:rsidP="00F925BB">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51548D" w14:textId="77777777" w:rsidR="00862737" w:rsidRPr="00BB629B" w:rsidRDefault="00862737" w:rsidP="00F925BB">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256CC7" w14:textId="77777777" w:rsidR="00862737" w:rsidRPr="00BB629B" w:rsidRDefault="00862737" w:rsidP="00F925BB">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CAFA0A"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4EE7331D"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16A0C571" w14:textId="77777777" w:rsidR="00862737" w:rsidRPr="00BB629B" w:rsidRDefault="00862737" w:rsidP="00F925BB">
            <w:pPr>
              <w:pStyle w:val="TAL"/>
              <w:rPr>
                <w:lang w:eastAsia="zh-CN"/>
              </w:rPr>
            </w:pPr>
            <w:r w:rsidRPr="00BB629B">
              <w:rPr>
                <w:lang w:eastAsia="zh-CN"/>
              </w:rPr>
              <w:t>PC3</w:t>
            </w:r>
          </w:p>
          <w:p w14:paraId="30C334BA"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CA91A5" w14:textId="77777777" w:rsidR="00862737" w:rsidRPr="00BB629B" w:rsidRDefault="00862737" w:rsidP="00F925BB">
            <w:pPr>
              <w:pStyle w:val="TAL"/>
              <w:rPr>
                <w:rFonts w:eastAsia="宋体"/>
                <w:lang w:eastAsia="zh-CN"/>
              </w:rPr>
            </w:pPr>
            <w:r w:rsidRPr="00BB629B">
              <w:rPr>
                <w:rFonts w:eastAsia="宋体"/>
                <w:lang w:eastAsia="zh-CN"/>
              </w:rPr>
              <w:t>Skip TC 6.2.3 if UE supports NSA and TS 38.521-3 TC 6.2B.3.4 has been executed.</w:t>
            </w:r>
          </w:p>
        </w:tc>
      </w:tr>
      <w:tr w:rsidR="00862737" w:rsidRPr="00BB629B" w14:paraId="10630851" w14:textId="77777777" w:rsidTr="00F925BB">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B48B87B" w14:textId="77777777" w:rsidR="00862737" w:rsidRPr="00BB629B" w:rsidRDefault="00862737" w:rsidP="00F925BB">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3FDA26D1" w14:textId="77777777" w:rsidR="00862737" w:rsidRPr="00BB629B" w:rsidRDefault="00862737" w:rsidP="00F925BB">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2F0FFB7D" w14:textId="77777777" w:rsidR="00862737" w:rsidRPr="00BB629B" w:rsidRDefault="00862737" w:rsidP="00F925BB">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32FC2E7" w14:textId="77777777" w:rsidR="00862737" w:rsidRPr="00BB629B" w:rsidRDefault="00862737" w:rsidP="00F925BB">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A54DF40" w14:textId="77777777" w:rsidR="00862737" w:rsidRPr="00BB629B" w:rsidRDefault="00862737" w:rsidP="00F925BB">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5057118" w14:textId="77777777" w:rsidR="00862737" w:rsidRPr="00BB629B" w:rsidRDefault="00862737" w:rsidP="00F925BB">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CD06D34" w14:textId="77777777" w:rsidR="00862737" w:rsidRPr="00BB629B" w:rsidRDefault="00862737" w:rsidP="00F925BB">
            <w:pPr>
              <w:pStyle w:val="TAL"/>
              <w:rPr>
                <w:lang w:val="fr-FR" w:eastAsia="zh-CN"/>
              </w:rPr>
            </w:pPr>
            <w:r w:rsidRPr="00BB629B">
              <w:rPr>
                <w:lang w:val="fr-FR" w:eastAsia="zh-CN"/>
              </w:rPr>
              <w:t>PC1</w:t>
            </w:r>
            <w:r>
              <w:rPr>
                <w:lang w:eastAsia="zh-CN"/>
              </w:rPr>
              <w:t xml:space="preserve"> (NOTE </w:t>
            </w:r>
            <w:r>
              <w:rPr>
                <w:lang w:val="en-US" w:eastAsia="zh-TW"/>
              </w:rPr>
              <w:t>1)</w:t>
            </w:r>
          </w:p>
          <w:p w14:paraId="32FA224F" w14:textId="77777777" w:rsidR="00862737" w:rsidRPr="00BB629B" w:rsidRDefault="00862737" w:rsidP="00F925BB">
            <w:pPr>
              <w:pStyle w:val="TAL"/>
              <w:rPr>
                <w:lang w:val="fr-FR" w:eastAsia="zh-CN"/>
              </w:rPr>
            </w:pPr>
            <w:r w:rsidRPr="00BB629B">
              <w:rPr>
                <w:lang w:val="fr-FR" w:eastAsia="zh-CN"/>
              </w:rPr>
              <w:t>PC2</w:t>
            </w:r>
            <w:r>
              <w:rPr>
                <w:lang w:eastAsia="zh-CN"/>
              </w:rPr>
              <w:t xml:space="preserve"> (NOTE </w:t>
            </w:r>
            <w:r>
              <w:rPr>
                <w:lang w:val="en-US" w:eastAsia="zh-TW"/>
              </w:rPr>
              <w:t>1)</w:t>
            </w:r>
          </w:p>
          <w:p w14:paraId="4102EFF0" w14:textId="77777777" w:rsidR="00862737" w:rsidRPr="00BB629B" w:rsidRDefault="00862737" w:rsidP="00F925BB">
            <w:pPr>
              <w:pStyle w:val="TAL"/>
              <w:rPr>
                <w:lang w:val="fr-FR" w:eastAsia="zh-CN"/>
              </w:rPr>
            </w:pPr>
            <w:r w:rsidRPr="00BB629B">
              <w:rPr>
                <w:lang w:val="fr-FR" w:eastAsia="zh-CN"/>
              </w:rPr>
              <w:t>PC3</w:t>
            </w:r>
          </w:p>
          <w:p w14:paraId="28BBAFB8" w14:textId="77777777" w:rsidR="00862737" w:rsidRPr="00BB629B" w:rsidRDefault="00862737" w:rsidP="00F925BB">
            <w:pPr>
              <w:pStyle w:val="TAL"/>
              <w:rPr>
                <w:lang w:eastAsia="zh-CN"/>
              </w:rPr>
            </w:pPr>
            <w:r w:rsidRPr="00BB629B">
              <w:rPr>
                <w:lang w:val="fr-FR"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4350DE0A" w14:textId="77777777" w:rsidR="00862737" w:rsidRPr="00BB629B" w:rsidRDefault="00862737" w:rsidP="00F925BB">
            <w:pPr>
              <w:pStyle w:val="TAL"/>
            </w:pPr>
            <w:r w:rsidRPr="00BB629B">
              <w:rPr>
                <w:rFonts w:eastAsia="宋体"/>
                <w:lang w:val="fr-FR" w:eastAsia="zh-CN"/>
              </w:rPr>
              <w:t xml:space="preserve">Skip TC </w:t>
            </w:r>
            <w:r w:rsidRPr="00BB629B">
              <w:rPr>
                <w:lang w:val="fr-FR" w:eastAsia="fr-FR"/>
              </w:rPr>
              <w:t xml:space="preserve">6.2.4_1 </w:t>
            </w:r>
            <w:r w:rsidRPr="00BB629B">
              <w:rPr>
                <w:rFonts w:eastAsia="宋体"/>
                <w:lang w:val="fr-FR" w:eastAsia="zh-CN"/>
              </w:rPr>
              <w:t>if UE supports NSA and TS 38.521-3 TC 6.2B.4.1.4_1 has been executed.</w:t>
            </w:r>
          </w:p>
        </w:tc>
      </w:tr>
      <w:tr w:rsidR="00862737" w:rsidRPr="00BB629B" w14:paraId="5D1071A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242C75E" w14:textId="77777777" w:rsidR="00862737" w:rsidRPr="00BB629B" w:rsidRDefault="00862737" w:rsidP="00F925BB">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16E746FB" w14:textId="77777777" w:rsidR="00862737" w:rsidRPr="00BB629B" w:rsidRDefault="00862737" w:rsidP="00F925BB">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19AB8E4"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B3D506" w14:textId="77777777" w:rsidR="00862737" w:rsidRPr="00BB629B" w:rsidRDefault="00862737" w:rsidP="00F925BB">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9002AFB"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7DDD4A" w14:textId="77777777" w:rsidR="00862737" w:rsidRPr="00BB629B" w:rsidRDefault="00862737" w:rsidP="00F925BB">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59F2E54"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76C15389"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71AE94E5" w14:textId="77777777" w:rsidR="00862737" w:rsidRPr="00BB629B" w:rsidRDefault="00862737" w:rsidP="00F925BB">
            <w:pPr>
              <w:pStyle w:val="TAL"/>
              <w:rPr>
                <w:lang w:eastAsia="zh-CN"/>
              </w:rPr>
            </w:pPr>
            <w:r w:rsidRPr="00BB629B">
              <w:rPr>
                <w:lang w:eastAsia="zh-CN"/>
              </w:rPr>
              <w:t>PC3</w:t>
            </w:r>
          </w:p>
          <w:p w14:paraId="51930535"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03BB160" w14:textId="77777777" w:rsidR="00862737" w:rsidRPr="00BB629B" w:rsidRDefault="00862737" w:rsidP="00F925BB">
            <w:pPr>
              <w:pStyle w:val="TAL"/>
              <w:rPr>
                <w:rFonts w:eastAsia="宋体"/>
                <w:lang w:eastAsia="zh-CN"/>
              </w:rPr>
            </w:pPr>
            <w:r w:rsidRPr="00BB629B">
              <w:rPr>
                <w:rFonts w:eastAsia="宋体"/>
                <w:lang w:eastAsia="zh-CN"/>
              </w:rPr>
              <w:t>Skip TC 6.2A.1.1.1 if UE supports NSA and TS 38.521-3 TC 6.2B.1.4_1.1.1 has been executed.</w:t>
            </w:r>
          </w:p>
        </w:tc>
      </w:tr>
      <w:tr w:rsidR="00862737" w:rsidRPr="00BB629B" w14:paraId="74EC961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AE54CAA" w14:textId="77777777" w:rsidR="00862737" w:rsidRPr="00BB629B" w:rsidRDefault="00862737" w:rsidP="00F925BB">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29BB01A8" w14:textId="77777777" w:rsidR="00862737" w:rsidRPr="00BB629B" w:rsidRDefault="00862737" w:rsidP="00F925BB">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63B5317"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CEF50A7" w14:textId="77777777" w:rsidR="00862737" w:rsidRPr="00BB629B" w:rsidRDefault="00862737" w:rsidP="00F925BB">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F5F274"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633989" w14:textId="77777777" w:rsidR="00862737" w:rsidRPr="00BB629B" w:rsidRDefault="00862737" w:rsidP="00F925BB">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2A31E1A"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66C6A369"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6D77D66C" w14:textId="77777777" w:rsidR="00862737" w:rsidRPr="00BB629B" w:rsidRDefault="00862737" w:rsidP="00F925BB">
            <w:pPr>
              <w:pStyle w:val="TAL"/>
              <w:rPr>
                <w:lang w:eastAsia="zh-CN"/>
              </w:rPr>
            </w:pPr>
            <w:r w:rsidRPr="00BB629B">
              <w:rPr>
                <w:lang w:eastAsia="zh-CN"/>
              </w:rPr>
              <w:t>PC3</w:t>
            </w:r>
          </w:p>
          <w:p w14:paraId="2969E0ED"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DE6A8F5" w14:textId="77777777" w:rsidR="00862737" w:rsidRPr="00BB629B" w:rsidRDefault="00862737" w:rsidP="00F925BB">
            <w:pPr>
              <w:pStyle w:val="TAL"/>
              <w:rPr>
                <w:rFonts w:eastAsia="宋体"/>
                <w:lang w:eastAsia="zh-CN"/>
              </w:rPr>
            </w:pPr>
            <w:r w:rsidRPr="00BB629B">
              <w:t>Skip TC 6.2A.1.1.2 if UE supports NSA and TS 38.521-3 TC 6.2B.1.4_1.2.1 has been executed.</w:t>
            </w:r>
          </w:p>
        </w:tc>
      </w:tr>
      <w:tr w:rsidR="00862737" w:rsidRPr="00BB629B" w14:paraId="14CC1C2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3460CED" w14:textId="77777777" w:rsidR="00862737" w:rsidRPr="00BB629B" w:rsidRDefault="00862737" w:rsidP="00F925BB">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216AB897" w14:textId="77777777" w:rsidR="00862737" w:rsidRPr="00BB629B" w:rsidRDefault="00862737" w:rsidP="00F925BB">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6384031"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7034848" w14:textId="77777777" w:rsidR="00862737" w:rsidRPr="00BB629B" w:rsidRDefault="00862737" w:rsidP="00F925BB">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F8B9A4"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F686FF" w14:textId="77777777" w:rsidR="00862737" w:rsidRPr="00BB629B" w:rsidRDefault="00862737" w:rsidP="00F925BB">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7A5A3E0"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588CADE7"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27F8557B" w14:textId="77777777" w:rsidR="00862737" w:rsidRPr="00BB629B" w:rsidRDefault="00862737" w:rsidP="00F925BB">
            <w:pPr>
              <w:pStyle w:val="TAL"/>
              <w:rPr>
                <w:lang w:eastAsia="zh-CN"/>
              </w:rPr>
            </w:pPr>
            <w:r w:rsidRPr="00BB629B">
              <w:rPr>
                <w:lang w:eastAsia="zh-CN"/>
              </w:rPr>
              <w:t>PC3</w:t>
            </w:r>
          </w:p>
          <w:p w14:paraId="7CF40BFF"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97D3E4F" w14:textId="77777777" w:rsidR="00862737" w:rsidRPr="00BB629B" w:rsidRDefault="00862737" w:rsidP="00F925BB">
            <w:pPr>
              <w:pStyle w:val="TAL"/>
              <w:rPr>
                <w:rFonts w:eastAsia="宋体"/>
                <w:lang w:eastAsia="zh-CN"/>
              </w:rPr>
            </w:pPr>
            <w:r w:rsidRPr="00BB629B">
              <w:t>Skip TC 6.2A.1.1.3 if UE supports NSA and TS 38.521-3 TC 6.2B.1.4_1.3.1 has been executed.</w:t>
            </w:r>
          </w:p>
        </w:tc>
      </w:tr>
      <w:tr w:rsidR="00862737" w:rsidRPr="00BB629B" w14:paraId="2917EE0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5614B53" w14:textId="77777777" w:rsidR="00862737" w:rsidRPr="00BB629B" w:rsidRDefault="00862737" w:rsidP="00F925BB">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3093A7B7" w14:textId="77777777" w:rsidR="00862737" w:rsidRPr="00BB629B" w:rsidRDefault="00862737" w:rsidP="00F925BB">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B95D500" w14:textId="77777777" w:rsidR="00862737" w:rsidRPr="00BB629B" w:rsidRDefault="00862737" w:rsidP="00F925BB">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191959" w14:textId="77777777" w:rsidR="00862737" w:rsidRPr="00BB629B" w:rsidRDefault="00862737" w:rsidP="00F925BB">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EE3597"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8A958F" w14:textId="77777777" w:rsidR="00862737" w:rsidRPr="00BB629B" w:rsidRDefault="00862737" w:rsidP="00F925BB">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3984F2A" w14:textId="77777777" w:rsidR="00862737" w:rsidRPr="00BB629B" w:rsidRDefault="00862737" w:rsidP="00F925BB">
            <w:pPr>
              <w:pStyle w:val="TAL"/>
              <w:rPr>
                <w:lang w:eastAsia="zh-CN"/>
              </w:rPr>
            </w:pPr>
            <w:r w:rsidRPr="00BB629B">
              <w:rPr>
                <w:lang w:eastAsia="zh-CN"/>
              </w:rPr>
              <w:t>PC1</w:t>
            </w:r>
          </w:p>
          <w:p w14:paraId="4521CB49" w14:textId="77777777" w:rsidR="00862737" w:rsidRPr="00BB629B" w:rsidRDefault="00862737" w:rsidP="00F925BB">
            <w:pPr>
              <w:pStyle w:val="TAL"/>
              <w:rPr>
                <w:lang w:eastAsia="zh-CN"/>
              </w:rPr>
            </w:pPr>
            <w:r w:rsidRPr="00BB629B">
              <w:rPr>
                <w:lang w:eastAsia="zh-CN"/>
              </w:rPr>
              <w:t>PC2</w:t>
            </w:r>
          </w:p>
          <w:p w14:paraId="3C807EDE" w14:textId="77777777" w:rsidR="00862737" w:rsidRPr="00BB629B" w:rsidRDefault="00862737" w:rsidP="00F925BB">
            <w:pPr>
              <w:pStyle w:val="TAL"/>
              <w:rPr>
                <w:lang w:eastAsia="zh-CN"/>
              </w:rPr>
            </w:pPr>
            <w:r w:rsidRPr="00BB629B">
              <w:rPr>
                <w:lang w:eastAsia="zh-CN"/>
              </w:rPr>
              <w:t>PC3</w:t>
            </w:r>
          </w:p>
          <w:p w14:paraId="288FF233"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4B696B" w14:textId="3026CBB6" w:rsidR="00862737" w:rsidRPr="00BB629B" w:rsidRDefault="00862737" w:rsidP="00F925BB">
            <w:pPr>
              <w:pStyle w:val="TAL"/>
            </w:pPr>
            <w:del w:id="12" w:author="Huawei" w:date="2023-08-11T19:10:00Z">
              <w:r w:rsidRPr="00BB629B" w:rsidDel="00862737">
                <w:delText>NOTE 1</w:delText>
              </w:r>
            </w:del>
          </w:p>
        </w:tc>
      </w:tr>
      <w:tr w:rsidR="00862737" w:rsidRPr="00BB629B" w14:paraId="7798A57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612AF27" w14:textId="77777777" w:rsidR="00862737" w:rsidRPr="00BB629B" w:rsidRDefault="00862737" w:rsidP="00F925BB">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65D61846" w14:textId="77777777" w:rsidR="00862737" w:rsidRPr="00BB629B" w:rsidRDefault="00862737" w:rsidP="00F925BB">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16E1C9B" w14:textId="77777777" w:rsidR="00862737" w:rsidRPr="00BB629B" w:rsidRDefault="00862737" w:rsidP="00F925BB">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84C44B8" w14:textId="77777777" w:rsidR="00862737" w:rsidRPr="00BB629B" w:rsidRDefault="00862737" w:rsidP="00F925BB">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F51B98"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630340A" w14:textId="77777777" w:rsidR="00862737" w:rsidRPr="00BB629B" w:rsidRDefault="00862737" w:rsidP="00F925BB">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24948B7" w14:textId="77777777" w:rsidR="00862737" w:rsidRPr="00BB629B" w:rsidRDefault="00862737" w:rsidP="00F925BB">
            <w:pPr>
              <w:pStyle w:val="TAL"/>
              <w:rPr>
                <w:lang w:eastAsia="zh-CN"/>
              </w:rPr>
            </w:pPr>
            <w:r w:rsidRPr="00BB629B">
              <w:rPr>
                <w:lang w:eastAsia="zh-CN"/>
              </w:rPr>
              <w:t>PC1</w:t>
            </w:r>
          </w:p>
          <w:p w14:paraId="207754B2" w14:textId="77777777" w:rsidR="00862737" w:rsidRPr="00BB629B" w:rsidRDefault="00862737" w:rsidP="00F925BB">
            <w:pPr>
              <w:pStyle w:val="TAL"/>
              <w:rPr>
                <w:lang w:eastAsia="zh-CN"/>
              </w:rPr>
            </w:pPr>
            <w:r w:rsidRPr="00BB629B">
              <w:rPr>
                <w:lang w:eastAsia="zh-CN"/>
              </w:rPr>
              <w:t>PC2</w:t>
            </w:r>
          </w:p>
          <w:p w14:paraId="1CF8FDB1" w14:textId="77777777" w:rsidR="00862737" w:rsidRPr="00BB629B" w:rsidRDefault="00862737" w:rsidP="00F925BB">
            <w:pPr>
              <w:pStyle w:val="TAL"/>
              <w:rPr>
                <w:lang w:eastAsia="zh-CN"/>
              </w:rPr>
            </w:pPr>
            <w:r w:rsidRPr="00BB629B">
              <w:rPr>
                <w:lang w:eastAsia="zh-CN"/>
              </w:rPr>
              <w:t>PC3</w:t>
            </w:r>
          </w:p>
          <w:p w14:paraId="17293EA7"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554DDC" w14:textId="5B61DDC2" w:rsidR="00862737" w:rsidRPr="00BB629B" w:rsidRDefault="00862737" w:rsidP="00F925BB">
            <w:pPr>
              <w:pStyle w:val="TAL"/>
            </w:pPr>
            <w:del w:id="13" w:author="Huawei" w:date="2023-08-11T19:11:00Z">
              <w:r w:rsidRPr="00BB629B" w:rsidDel="00862737">
                <w:delText>NOTE 1</w:delText>
              </w:r>
            </w:del>
          </w:p>
        </w:tc>
      </w:tr>
      <w:tr w:rsidR="00862737" w:rsidRPr="00BB629B" w14:paraId="20DDEE8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60FECEB" w14:textId="77777777" w:rsidR="00862737" w:rsidRPr="00BB629B" w:rsidRDefault="00862737" w:rsidP="00F925BB">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1C00B96E" w14:textId="77777777" w:rsidR="00862737" w:rsidRPr="00BB629B" w:rsidRDefault="00862737" w:rsidP="00F925BB">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2D6846E" w14:textId="77777777" w:rsidR="00862737" w:rsidRPr="00BB629B" w:rsidRDefault="00862737" w:rsidP="00F925BB">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A35723" w14:textId="77777777" w:rsidR="00862737" w:rsidRPr="00BB629B" w:rsidRDefault="00862737" w:rsidP="00F925BB">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52B820"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6E785E" w14:textId="77777777" w:rsidR="00862737" w:rsidRPr="00BB629B" w:rsidRDefault="00862737" w:rsidP="00F925BB">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80C98B2" w14:textId="77777777" w:rsidR="00862737" w:rsidRPr="00BB629B" w:rsidRDefault="00862737" w:rsidP="00F925BB">
            <w:pPr>
              <w:pStyle w:val="TAL"/>
              <w:rPr>
                <w:lang w:eastAsia="zh-CN"/>
              </w:rPr>
            </w:pPr>
            <w:r w:rsidRPr="00BB629B">
              <w:rPr>
                <w:lang w:eastAsia="zh-CN"/>
              </w:rPr>
              <w:t>PC1</w:t>
            </w:r>
          </w:p>
          <w:p w14:paraId="464AC9BE" w14:textId="77777777" w:rsidR="00862737" w:rsidRPr="00BB629B" w:rsidRDefault="00862737" w:rsidP="00F925BB">
            <w:pPr>
              <w:pStyle w:val="TAL"/>
              <w:rPr>
                <w:lang w:eastAsia="zh-CN"/>
              </w:rPr>
            </w:pPr>
            <w:r w:rsidRPr="00BB629B">
              <w:rPr>
                <w:lang w:eastAsia="zh-CN"/>
              </w:rPr>
              <w:t>PC2</w:t>
            </w:r>
          </w:p>
          <w:p w14:paraId="3E2A5923" w14:textId="77777777" w:rsidR="00862737" w:rsidRPr="00BB629B" w:rsidRDefault="00862737" w:rsidP="00F925BB">
            <w:pPr>
              <w:pStyle w:val="TAL"/>
              <w:rPr>
                <w:lang w:eastAsia="zh-CN"/>
              </w:rPr>
            </w:pPr>
            <w:r w:rsidRPr="00BB629B">
              <w:rPr>
                <w:lang w:eastAsia="zh-CN"/>
              </w:rPr>
              <w:t>PC3</w:t>
            </w:r>
          </w:p>
          <w:p w14:paraId="79AA68C1"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81BA8A" w14:textId="548530BE" w:rsidR="00862737" w:rsidRPr="00BB629B" w:rsidRDefault="00862737" w:rsidP="00F925BB">
            <w:pPr>
              <w:pStyle w:val="TAL"/>
            </w:pPr>
            <w:del w:id="14" w:author="Huawei" w:date="2023-08-11T19:11:00Z">
              <w:r w:rsidRPr="00BB629B" w:rsidDel="00862737">
                <w:delText>NOTE 1</w:delText>
              </w:r>
            </w:del>
          </w:p>
        </w:tc>
      </w:tr>
      <w:tr w:rsidR="00862737" w:rsidRPr="00BB629B" w14:paraId="0A8A647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D140222" w14:textId="77777777" w:rsidR="00862737" w:rsidRPr="00BB629B" w:rsidRDefault="00862737" w:rsidP="00F925BB">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03A2DDCC" w14:textId="77777777" w:rsidR="00862737" w:rsidRPr="00BB629B" w:rsidRDefault="00862737" w:rsidP="00F925BB">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A238FF0" w14:textId="77777777" w:rsidR="00862737" w:rsidRPr="00BB629B" w:rsidRDefault="00862737" w:rsidP="00F925BB">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1559FD6" w14:textId="77777777" w:rsidR="00862737" w:rsidRPr="00BB629B" w:rsidRDefault="00862737" w:rsidP="00F925BB">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E1B0AE"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43D82D" w14:textId="77777777" w:rsidR="00862737" w:rsidRPr="00BB629B" w:rsidRDefault="00862737" w:rsidP="00F925BB">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AC935CC" w14:textId="77777777" w:rsidR="00862737" w:rsidRPr="00BB629B" w:rsidRDefault="00862737" w:rsidP="00F925BB">
            <w:pPr>
              <w:pStyle w:val="TAL"/>
              <w:rPr>
                <w:lang w:eastAsia="zh-CN"/>
              </w:rPr>
            </w:pPr>
            <w:r w:rsidRPr="00BB629B">
              <w:rPr>
                <w:lang w:eastAsia="zh-CN"/>
              </w:rPr>
              <w:t>PC1</w:t>
            </w:r>
          </w:p>
          <w:p w14:paraId="4421D230" w14:textId="77777777" w:rsidR="00862737" w:rsidRPr="00BB629B" w:rsidRDefault="00862737" w:rsidP="00F925BB">
            <w:pPr>
              <w:pStyle w:val="TAL"/>
              <w:rPr>
                <w:lang w:eastAsia="zh-CN"/>
              </w:rPr>
            </w:pPr>
            <w:r w:rsidRPr="00BB629B">
              <w:rPr>
                <w:lang w:eastAsia="zh-CN"/>
              </w:rPr>
              <w:t>PC2</w:t>
            </w:r>
          </w:p>
          <w:p w14:paraId="608957AC" w14:textId="77777777" w:rsidR="00862737" w:rsidRPr="00BB629B" w:rsidRDefault="00862737" w:rsidP="00F925BB">
            <w:pPr>
              <w:pStyle w:val="TAL"/>
              <w:rPr>
                <w:lang w:eastAsia="zh-CN"/>
              </w:rPr>
            </w:pPr>
            <w:r w:rsidRPr="00BB629B">
              <w:rPr>
                <w:lang w:eastAsia="zh-CN"/>
              </w:rPr>
              <w:t>PC3</w:t>
            </w:r>
          </w:p>
          <w:p w14:paraId="0FF55254"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64291F" w14:textId="14ABDDFD" w:rsidR="00862737" w:rsidRPr="00BB629B" w:rsidRDefault="00862737" w:rsidP="00F925BB">
            <w:pPr>
              <w:pStyle w:val="TAL"/>
            </w:pPr>
            <w:del w:id="15" w:author="Huawei" w:date="2023-08-11T19:11:00Z">
              <w:r w:rsidRPr="00BB629B" w:rsidDel="00862737">
                <w:delText>NOTE 1</w:delText>
              </w:r>
            </w:del>
          </w:p>
        </w:tc>
      </w:tr>
      <w:tr w:rsidR="00862737" w:rsidRPr="00BB629B" w14:paraId="2813C7A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A3D6A78" w14:textId="77777777" w:rsidR="00862737" w:rsidRPr="00BB629B" w:rsidRDefault="00862737" w:rsidP="00F925BB">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212A68BE" w14:textId="77777777" w:rsidR="00862737" w:rsidRPr="00BB629B" w:rsidRDefault="00862737" w:rsidP="00F925BB">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3011145"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007284" w14:textId="77777777" w:rsidR="00862737" w:rsidRPr="00BB629B" w:rsidRDefault="00862737" w:rsidP="00F925BB">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35DB8A"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340FB4" w14:textId="77777777" w:rsidR="00862737" w:rsidRPr="00BB629B" w:rsidRDefault="00862737" w:rsidP="00F925BB">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44B4CAD"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57C94BFB"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6074D2CB" w14:textId="77777777" w:rsidR="00862737" w:rsidRPr="00BB629B" w:rsidRDefault="00862737" w:rsidP="00F925BB">
            <w:pPr>
              <w:pStyle w:val="TAL"/>
              <w:rPr>
                <w:lang w:eastAsia="zh-CN"/>
              </w:rPr>
            </w:pPr>
            <w:r w:rsidRPr="00BB629B">
              <w:rPr>
                <w:lang w:eastAsia="zh-CN"/>
              </w:rPr>
              <w:t>PC3</w:t>
            </w:r>
          </w:p>
          <w:p w14:paraId="7CC7A430"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1F2BB9A" w14:textId="77777777" w:rsidR="00862737" w:rsidRPr="00BB629B" w:rsidRDefault="00862737" w:rsidP="00F925BB">
            <w:pPr>
              <w:pStyle w:val="TAL"/>
              <w:rPr>
                <w:rFonts w:eastAsia="宋体"/>
                <w:lang w:eastAsia="zh-CN"/>
              </w:rPr>
            </w:pPr>
            <w:r w:rsidRPr="00BB629B">
              <w:rPr>
                <w:rFonts w:eastAsia="宋体"/>
                <w:lang w:eastAsia="zh-CN"/>
              </w:rPr>
              <w:t xml:space="preserve">Skip TC 6.2A.1.2.1 if UE supports NSA and TS 38.521-3 TC </w:t>
            </w:r>
            <w:r w:rsidRPr="00BB629B">
              <w:rPr>
                <w:rFonts w:cs="Arial"/>
              </w:rPr>
              <w:t>6.2B.1.4_1.1.2</w:t>
            </w:r>
            <w:r w:rsidRPr="00BB629B">
              <w:rPr>
                <w:rFonts w:eastAsia="宋体"/>
                <w:lang w:eastAsia="zh-CN"/>
              </w:rPr>
              <w:t xml:space="preserve"> has been executed.</w:t>
            </w:r>
          </w:p>
        </w:tc>
      </w:tr>
      <w:tr w:rsidR="00862737" w:rsidRPr="00BB629B" w14:paraId="3CC3AFD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9DF412A" w14:textId="77777777" w:rsidR="00862737" w:rsidRPr="00BB629B" w:rsidRDefault="00862737" w:rsidP="00F925BB">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24D3A686" w14:textId="77777777" w:rsidR="00862737" w:rsidRPr="00BB629B" w:rsidRDefault="00862737" w:rsidP="00F925BB">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6A83A58"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ED32FBD" w14:textId="77777777" w:rsidR="00862737" w:rsidRPr="00BB629B" w:rsidRDefault="00862737" w:rsidP="00F925BB">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6DB4378"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B83C52" w14:textId="77777777" w:rsidR="00862737" w:rsidRPr="00BB629B" w:rsidRDefault="00862737" w:rsidP="00F925BB">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AEED495"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275E13D9"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5F2C3CC1" w14:textId="77777777" w:rsidR="00862737" w:rsidRPr="00BB629B" w:rsidRDefault="00862737" w:rsidP="00F925BB">
            <w:pPr>
              <w:pStyle w:val="TAL"/>
              <w:rPr>
                <w:lang w:eastAsia="zh-CN"/>
              </w:rPr>
            </w:pPr>
            <w:r w:rsidRPr="00BB629B">
              <w:rPr>
                <w:lang w:eastAsia="zh-CN"/>
              </w:rPr>
              <w:t>PC3</w:t>
            </w:r>
          </w:p>
          <w:p w14:paraId="3F23988C"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3A003EE" w14:textId="77777777" w:rsidR="00862737" w:rsidRPr="00BB629B" w:rsidRDefault="00862737" w:rsidP="00F925BB">
            <w:pPr>
              <w:pStyle w:val="TAL"/>
              <w:rPr>
                <w:rFonts w:eastAsia="宋体"/>
                <w:lang w:eastAsia="zh-CN"/>
              </w:rPr>
            </w:pPr>
            <w:r w:rsidRPr="00BB629B">
              <w:rPr>
                <w:rFonts w:eastAsia="宋体"/>
                <w:lang w:eastAsia="zh-CN"/>
              </w:rPr>
              <w:t xml:space="preserve">Skip TC 6.2A.1.2.2 if UE supports NSA and TS 38.521-3 TC </w:t>
            </w:r>
            <w:r w:rsidRPr="00BB629B">
              <w:rPr>
                <w:rFonts w:cs="Arial"/>
              </w:rPr>
              <w:t xml:space="preserve">6.2B.1.4_1.2.2 </w:t>
            </w:r>
            <w:r w:rsidRPr="00BB629B">
              <w:rPr>
                <w:rFonts w:eastAsia="宋体"/>
                <w:lang w:eastAsia="zh-CN"/>
              </w:rPr>
              <w:t>has been executed.</w:t>
            </w:r>
          </w:p>
        </w:tc>
      </w:tr>
      <w:tr w:rsidR="00862737" w:rsidRPr="00BB629B" w14:paraId="4281ADD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A3D4736" w14:textId="77777777" w:rsidR="00862737" w:rsidRPr="00BB629B" w:rsidRDefault="00862737" w:rsidP="00F925BB">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5BE1AB5F" w14:textId="77777777" w:rsidR="00862737" w:rsidRPr="00BB629B" w:rsidRDefault="00862737" w:rsidP="00F925BB">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B7843A9"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FC896AA" w14:textId="77777777" w:rsidR="00862737" w:rsidRPr="00BB629B" w:rsidRDefault="00862737" w:rsidP="00F925BB">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48E3BA"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554CF5" w14:textId="77777777" w:rsidR="00862737" w:rsidRPr="00BB629B" w:rsidRDefault="00862737" w:rsidP="00F925BB">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762C8A"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1797ACA9"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30C7930E" w14:textId="77777777" w:rsidR="00862737" w:rsidRPr="00BB629B" w:rsidRDefault="00862737" w:rsidP="00F925BB">
            <w:pPr>
              <w:pStyle w:val="TAL"/>
              <w:rPr>
                <w:lang w:eastAsia="zh-CN"/>
              </w:rPr>
            </w:pPr>
            <w:r w:rsidRPr="00BB629B">
              <w:rPr>
                <w:lang w:eastAsia="zh-CN"/>
              </w:rPr>
              <w:t>PC3</w:t>
            </w:r>
          </w:p>
          <w:p w14:paraId="73615ABF"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8E34958" w14:textId="77777777" w:rsidR="00862737" w:rsidRPr="00BB629B" w:rsidRDefault="00862737" w:rsidP="00F925BB">
            <w:pPr>
              <w:pStyle w:val="TAL"/>
              <w:rPr>
                <w:rFonts w:eastAsia="宋体"/>
                <w:lang w:eastAsia="zh-CN"/>
              </w:rPr>
            </w:pPr>
            <w:r w:rsidRPr="00BB629B">
              <w:rPr>
                <w:rFonts w:eastAsia="宋体"/>
                <w:lang w:eastAsia="zh-CN"/>
              </w:rPr>
              <w:t xml:space="preserve">Skip TC 6.2A.1.2.3 if UE supports NSA and TS 38.521-3 TC </w:t>
            </w:r>
            <w:r w:rsidRPr="00BB629B">
              <w:rPr>
                <w:rFonts w:cs="Arial"/>
              </w:rPr>
              <w:t xml:space="preserve">6.2B.1.4_1.3.2 </w:t>
            </w:r>
            <w:r w:rsidRPr="00BB629B">
              <w:rPr>
                <w:rFonts w:eastAsia="宋体"/>
                <w:lang w:eastAsia="zh-CN"/>
              </w:rPr>
              <w:t>has been executed.</w:t>
            </w:r>
          </w:p>
        </w:tc>
      </w:tr>
      <w:tr w:rsidR="00862737" w:rsidRPr="00BB629B" w14:paraId="5BAB265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3F67769" w14:textId="77777777" w:rsidR="00862737" w:rsidRPr="00BB629B" w:rsidRDefault="00862737" w:rsidP="00F925BB">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214F9F02" w14:textId="77777777" w:rsidR="00862737" w:rsidRPr="00BB629B" w:rsidRDefault="00862737" w:rsidP="00F925BB">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693DB7C"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57C9A8" w14:textId="77777777" w:rsidR="00862737" w:rsidRPr="00BB629B" w:rsidRDefault="00862737" w:rsidP="00F925BB">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FE03947"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022D63" w14:textId="77777777" w:rsidR="00862737" w:rsidRPr="00BB629B" w:rsidRDefault="00862737" w:rsidP="00F925BB">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6940B94" w14:textId="77777777" w:rsidR="00862737" w:rsidRPr="00BB629B" w:rsidRDefault="00862737" w:rsidP="00F925BB">
            <w:pPr>
              <w:pStyle w:val="TAL"/>
              <w:rPr>
                <w:lang w:eastAsia="zh-CN"/>
              </w:rPr>
            </w:pPr>
            <w:r w:rsidRPr="00BB629B">
              <w:rPr>
                <w:lang w:eastAsia="zh-CN"/>
              </w:rPr>
              <w:t>PC1</w:t>
            </w:r>
          </w:p>
          <w:p w14:paraId="688CF3B8" w14:textId="77777777" w:rsidR="00862737" w:rsidRPr="00BB629B" w:rsidRDefault="00862737" w:rsidP="00F925BB">
            <w:pPr>
              <w:pStyle w:val="TAL"/>
              <w:rPr>
                <w:lang w:eastAsia="zh-CN"/>
              </w:rPr>
            </w:pPr>
            <w:r w:rsidRPr="00BB629B">
              <w:rPr>
                <w:lang w:eastAsia="zh-CN"/>
              </w:rPr>
              <w:t>PC2</w:t>
            </w:r>
          </w:p>
          <w:p w14:paraId="026EDA93" w14:textId="77777777" w:rsidR="00862737" w:rsidRPr="00BB629B" w:rsidRDefault="00862737" w:rsidP="00F925BB">
            <w:pPr>
              <w:pStyle w:val="TAL"/>
              <w:rPr>
                <w:lang w:eastAsia="zh-CN"/>
              </w:rPr>
            </w:pPr>
            <w:r w:rsidRPr="00BB629B">
              <w:rPr>
                <w:lang w:eastAsia="zh-CN"/>
              </w:rPr>
              <w:t>PC3</w:t>
            </w:r>
          </w:p>
          <w:p w14:paraId="71C3EF20"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98189" w14:textId="206FFB25" w:rsidR="00862737" w:rsidRPr="00BB629B" w:rsidRDefault="00862737" w:rsidP="00F925BB">
            <w:pPr>
              <w:pStyle w:val="TAL"/>
              <w:rPr>
                <w:rFonts w:eastAsia="宋体"/>
                <w:lang w:eastAsia="zh-CN"/>
              </w:rPr>
            </w:pPr>
            <w:del w:id="16" w:author="Huawei" w:date="2023-08-11T19:11:00Z">
              <w:r w:rsidRPr="00BB629B" w:rsidDel="00862737">
                <w:rPr>
                  <w:rFonts w:eastAsia="宋体"/>
                  <w:lang w:eastAsia="zh-CN"/>
                </w:rPr>
                <w:delText>NOTE 1</w:delText>
              </w:r>
            </w:del>
          </w:p>
        </w:tc>
      </w:tr>
      <w:tr w:rsidR="00862737" w:rsidRPr="00BB629B" w14:paraId="12FF17C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FEA623F" w14:textId="77777777" w:rsidR="00862737" w:rsidRPr="00BB629B" w:rsidRDefault="00862737" w:rsidP="00F925BB">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6DC7DCC8" w14:textId="77777777" w:rsidR="00862737" w:rsidRPr="00BB629B" w:rsidRDefault="00862737" w:rsidP="00F925BB">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276DD2F4"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429C81" w14:textId="77777777" w:rsidR="00862737" w:rsidRPr="00BB629B" w:rsidRDefault="00862737" w:rsidP="00F925BB">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7ACDBE"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33B36F" w14:textId="77777777" w:rsidR="00862737" w:rsidRPr="00BB629B" w:rsidRDefault="00862737" w:rsidP="00F925BB">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177991F" w14:textId="77777777" w:rsidR="00862737" w:rsidRPr="00BB629B" w:rsidRDefault="00862737" w:rsidP="00F925BB">
            <w:pPr>
              <w:pStyle w:val="TAL"/>
              <w:rPr>
                <w:lang w:eastAsia="zh-CN"/>
              </w:rPr>
            </w:pPr>
            <w:r w:rsidRPr="00BB629B">
              <w:rPr>
                <w:lang w:eastAsia="zh-CN"/>
              </w:rPr>
              <w:t>PC1</w:t>
            </w:r>
          </w:p>
          <w:p w14:paraId="6439EE09" w14:textId="77777777" w:rsidR="00862737" w:rsidRPr="00BB629B" w:rsidRDefault="00862737" w:rsidP="00F925BB">
            <w:pPr>
              <w:pStyle w:val="TAL"/>
              <w:rPr>
                <w:lang w:eastAsia="zh-CN"/>
              </w:rPr>
            </w:pPr>
            <w:r w:rsidRPr="00BB629B">
              <w:rPr>
                <w:lang w:eastAsia="zh-CN"/>
              </w:rPr>
              <w:t>PC2</w:t>
            </w:r>
          </w:p>
          <w:p w14:paraId="1D6DBCD1" w14:textId="77777777" w:rsidR="00862737" w:rsidRPr="00BB629B" w:rsidRDefault="00862737" w:rsidP="00F925BB">
            <w:pPr>
              <w:pStyle w:val="TAL"/>
              <w:rPr>
                <w:lang w:eastAsia="zh-CN"/>
              </w:rPr>
            </w:pPr>
            <w:r w:rsidRPr="00BB629B">
              <w:rPr>
                <w:lang w:eastAsia="zh-CN"/>
              </w:rPr>
              <w:t>PC3</w:t>
            </w:r>
          </w:p>
          <w:p w14:paraId="15F1724C"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BA9550" w14:textId="030271D1" w:rsidR="00862737" w:rsidRPr="00BB629B" w:rsidRDefault="00862737" w:rsidP="00F925BB">
            <w:pPr>
              <w:pStyle w:val="TAL"/>
              <w:rPr>
                <w:rFonts w:eastAsia="宋体"/>
                <w:lang w:eastAsia="zh-CN"/>
              </w:rPr>
            </w:pPr>
            <w:del w:id="17" w:author="Huawei" w:date="2023-08-11T19:11:00Z">
              <w:r w:rsidRPr="00BB629B" w:rsidDel="00862737">
                <w:rPr>
                  <w:rFonts w:eastAsia="宋体"/>
                  <w:lang w:eastAsia="zh-CN"/>
                </w:rPr>
                <w:delText>NOTE 1</w:delText>
              </w:r>
            </w:del>
          </w:p>
        </w:tc>
      </w:tr>
      <w:tr w:rsidR="00862737" w:rsidRPr="00BB629B" w14:paraId="4573A33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F3ED3A0" w14:textId="77777777" w:rsidR="00862737" w:rsidRPr="00BB629B" w:rsidRDefault="00862737" w:rsidP="00F925BB">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084987C8" w14:textId="77777777" w:rsidR="00862737" w:rsidRPr="00BB629B" w:rsidRDefault="00862737" w:rsidP="00F925BB">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07EAB14B"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A02F1C" w14:textId="77777777" w:rsidR="00862737" w:rsidRPr="00BB629B" w:rsidRDefault="00862737" w:rsidP="00F925BB">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3C2D1A"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9AEF72" w14:textId="77777777" w:rsidR="00862737" w:rsidRPr="00BB629B" w:rsidRDefault="00862737" w:rsidP="00F925BB">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6E0E0AD" w14:textId="77777777" w:rsidR="00862737" w:rsidRPr="00BB629B" w:rsidRDefault="00862737" w:rsidP="00F925BB">
            <w:pPr>
              <w:pStyle w:val="TAL"/>
              <w:rPr>
                <w:lang w:eastAsia="zh-CN"/>
              </w:rPr>
            </w:pPr>
            <w:r w:rsidRPr="00BB629B">
              <w:rPr>
                <w:lang w:eastAsia="zh-CN"/>
              </w:rPr>
              <w:t>PC1</w:t>
            </w:r>
          </w:p>
          <w:p w14:paraId="1C1814C8" w14:textId="77777777" w:rsidR="00862737" w:rsidRPr="00BB629B" w:rsidRDefault="00862737" w:rsidP="00F925BB">
            <w:pPr>
              <w:pStyle w:val="TAL"/>
              <w:rPr>
                <w:lang w:eastAsia="zh-CN"/>
              </w:rPr>
            </w:pPr>
            <w:r w:rsidRPr="00BB629B">
              <w:rPr>
                <w:lang w:eastAsia="zh-CN"/>
              </w:rPr>
              <w:t>PC2</w:t>
            </w:r>
          </w:p>
          <w:p w14:paraId="62E1FE84" w14:textId="77777777" w:rsidR="00862737" w:rsidRPr="00BB629B" w:rsidRDefault="00862737" w:rsidP="00F925BB">
            <w:pPr>
              <w:pStyle w:val="TAL"/>
              <w:rPr>
                <w:lang w:eastAsia="zh-CN"/>
              </w:rPr>
            </w:pPr>
            <w:r w:rsidRPr="00BB629B">
              <w:rPr>
                <w:lang w:eastAsia="zh-CN"/>
              </w:rPr>
              <w:t>PC3</w:t>
            </w:r>
          </w:p>
          <w:p w14:paraId="12EE0132"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B09C93" w14:textId="0FD51B52" w:rsidR="00862737" w:rsidRPr="00BB629B" w:rsidRDefault="00862737" w:rsidP="00F925BB">
            <w:pPr>
              <w:pStyle w:val="TAL"/>
              <w:rPr>
                <w:rFonts w:eastAsia="宋体"/>
                <w:lang w:eastAsia="zh-CN"/>
              </w:rPr>
            </w:pPr>
            <w:del w:id="18" w:author="Huawei" w:date="2023-08-11T19:11:00Z">
              <w:r w:rsidRPr="00BB629B" w:rsidDel="00862737">
                <w:rPr>
                  <w:rFonts w:eastAsia="宋体"/>
                  <w:lang w:eastAsia="zh-CN"/>
                </w:rPr>
                <w:delText>NOTE 1</w:delText>
              </w:r>
            </w:del>
          </w:p>
        </w:tc>
      </w:tr>
      <w:tr w:rsidR="00862737" w:rsidRPr="00BB629B" w14:paraId="09D605C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0488F4F" w14:textId="77777777" w:rsidR="00862737" w:rsidRPr="00BB629B" w:rsidRDefault="00862737" w:rsidP="00F925BB">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7AAE6A84" w14:textId="77777777" w:rsidR="00862737" w:rsidRPr="00BB629B" w:rsidRDefault="00862737" w:rsidP="00F925BB">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1039393A" w14:textId="77777777" w:rsidR="00862737" w:rsidRPr="00BB629B" w:rsidRDefault="00862737" w:rsidP="00F925BB">
            <w:pPr>
              <w:pStyle w:val="TAC"/>
              <w:rPr>
                <w:rFonts w:eastAsia="宋体"/>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551DE3" w14:textId="77777777" w:rsidR="00862737" w:rsidRPr="00BB629B" w:rsidRDefault="00862737" w:rsidP="00F925BB">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2689A08" w14:textId="77777777" w:rsidR="00862737" w:rsidRPr="00BB629B" w:rsidRDefault="00862737" w:rsidP="00F925BB">
            <w:pPr>
              <w:pStyle w:val="TAL"/>
              <w:rPr>
                <w:rFonts w:eastAsia="宋体"/>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E9F575" w14:textId="77777777" w:rsidR="00862737" w:rsidRPr="00BB629B" w:rsidRDefault="00862737" w:rsidP="00F925BB">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77A4719" w14:textId="77777777" w:rsidR="00862737" w:rsidRPr="00BB629B" w:rsidRDefault="00862737" w:rsidP="00F925BB">
            <w:pPr>
              <w:pStyle w:val="TAL"/>
              <w:rPr>
                <w:lang w:eastAsia="zh-CN"/>
              </w:rPr>
            </w:pPr>
            <w:r w:rsidRPr="00BB629B">
              <w:rPr>
                <w:lang w:eastAsia="zh-CN"/>
              </w:rPr>
              <w:t>PC1</w:t>
            </w:r>
          </w:p>
          <w:p w14:paraId="19064966" w14:textId="77777777" w:rsidR="00862737" w:rsidRPr="00BB629B" w:rsidRDefault="00862737" w:rsidP="00F925BB">
            <w:pPr>
              <w:pStyle w:val="TAL"/>
              <w:rPr>
                <w:lang w:eastAsia="zh-CN"/>
              </w:rPr>
            </w:pPr>
            <w:r w:rsidRPr="00BB629B">
              <w:rPr>
                <w:lang w:eastAsia="zh-CN"/>
              </w:rPr>
              <w:t>PC2</w:t>
            </w:r>
          </w:p>
          <w:p w14:paraId="213A9431" w14:textId="77777777" w:rsidR="00862737" w:rsidRPr="00BB629B" w:rsidRDefault="00862737" w:rsidP="00F925BB">
            <w:pPr>
              <w:pStyle w:val="TAL"/>
              <w:rPr>
                <w:lang w:eastAsia="zh-CN"/>
              </w:rPr>
            </w:pPr>
            <w:r w:rsidRPr="00BB629B">
              <w:rPr>
                <w:lang w:eastAsia="zh-CN"/>
              </w:rPr>
              <w:t>PC3</w:t>
            </w:r>
          </w:p>
          <w:p w14:paraId="5F53CFE0" w14:textId="77777777" w:rsidR="00862737" w:rsidRPr="00BB629B" w:rsidRDefault="00862737" w:rsidP="00F925BB">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5AA76F" w14:textId="7D85DBB3" w:rsidR="00862737" w:rsidRPr="00BB629B" w:rsidRDefault="00862737" w:rsidP="00F925BB">
            <w:pPr>
              <w:pStyle w:val="TAL"/>
              <w:rPr>
                <w:rFonts w:eastAsia="宋体"/>
                <w:lang w:eastAsia="zh-CN"/>
              </w:rPr>
            </w:pPr>
            <w:del w:id="19" w:author="Huawei" w:date="2023-08-11T19:11:00Z">
              <w:r w:rsidRPr="00BB629B" w:rsidDel="00862737">
                <w:rPr>
                  <w:rFonts w:eastAsia="宋体"/>
                  <w:lang w:eastAsia="zh-CN"/>
                </w:rPr>
                <w:delText>NOTE 1</w:delText>
              </w:r>
            </w:del>
          </w:p>
        </w:tc>
      </w:tr>
      <w:tr w:rsidR="00862737" w:rsidRPr="00BB629B" w14:paraId="2C2EC0C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2A7419B" w14:textId="77777777" w:rsidR="00862737" w:rsidRPr="00BB629B" w:rsidRDefault="00862737" w:rsidP="00F925BB">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158CD39E" w14:textId="77777777" w:rsidR="00862737" w:rsidRPr="00BB629B" w:rsidRDefault="00862737" w:rsidP="00F925BB">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69F150F" w14:textId="77777777" w:rsidR="00862737" w:rsidRPr="00BB629B" w:rsidRDefault="00862737" w:rsidP="00F925BB">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F7D749" w14:textId="77777777" w:rsidR="00862737" w:rsidRPr="00BB629B" w:rsidRDefault="00862737" w:rsidP="00F925BB">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20AE881" w14:textId="77777777" w:rsidR="00862737" w:rsidRPr="00BB629B" w:rsidRDefault="00862737" w:rsidP="00F925BB">
            <w:pPr>
              <w:pStyle w:val="TAL"/>
              <w:rPr>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8686AA" w14:textId="77777777" w:rsidR="00862737" w:rsidRPr="00BB629B" w:rsidRDefault="00862737" w:rsidP="00F925BB">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EE8ED84" w14:textId="77777777" w:rsidR="00862737" w:rsidRPr="00BB629B" w:rsidRDefault="00862737" w:rsidP="00F925BB">
            <w:pPr>
              <w:pStyle w:val="TAL"/>
              <w:rPr>
                <w:lang w:eastAsia="zh-CN"/>
              </w:rPr>
            </w:pPr>
            <w:r w:rsidRPr="00BB629B">
              <w:rPr>
                <w:lang w:eastAsia="zh-CN"/>
              </w:rPr>
              <w:t>PC1</w:t>
            </w:r>
            <w:r>
              <w:rPr>
                <w:lang w:eastAsia="zh-CN"/>
              </w:rPr>
              <w:t xml:space="preserve"> (NOTE </w:t>
            </w:r>
            <w:r>
              <w:rPr>
                <w:lang w:val="en-US" w:eastAsia="zh-TW"/>
              </w:rPr>
              <w:t>1)</w:t>
            </w:r>
          </w:p>
          <w:p w14:paraId="58ECBEE9" w14:textId="77777777" w:rsidR="00862737" w:rsidRPr="00BB629B" w:rsidRDefault="00862737" w:rsidP="00F925BB">
            <w:pPr>
              <w:pStyle w:val="TAL"/>
              <w:rPr>
                <w:lang w:eastAsia="zh-CN"/>
              </w:rPr>
            </w:pPr>
            <w:r w:rsidRPr="00BB629B">
              <w:rPr>
                <w:lang w:eastAsia="zh-CN"/>
              </w:rPr>
              <w:t>PC2</w:t>
            </w:r>
            <w:r>
              <w:rPr>
                <w:lang w:eastAsia="zh-CN"/>
              </w:rPr>
              <w:t xml:space="preserve"> (NOTE </w:t>
            </w:r>
            <w:r>
              <w:rPr>
                <w:lang w:val="en-US" w:eastAsia="zh-TW"/>
              </w:rPr>
              <w:t>1)</w:t>
            </w:r>
          </w:p>
          <w:p w14:paraId="0D64E84F" w14:textId="77777777" w:rsidR="00862737" w:rsidRPr="00BB629B" w:rsidRDefault="00862737" w:rsidP="00F925BB">
            <w:pPr>
              <w:pStyle w:val="TAL"/>
              <w:rPr>
                <w:lang w:eastAsia="zh-CN"/>
              </w:rPr>
            </w:pPr>
            <w:r w:rsidRPr="00BB629B">
              <w:rPr>
                <w:lang w:eastAsia="zh-CN"/>
              </w:rPr>
              <w:t>PC3</w:t>
            </w:r>
          </w:p>
          <w:p w14:paraId="7330D53F" w14:textId="77777777" w:rsidR="00862737" w:rsidRPr="00BB629B" w:rsidRDefault="00862737" w:rsidP="00F925BB">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371B4B8" w14:textId="77777777" w:rsidR="00862737" w:rsidRPr="00BB629B" w:rsidRDefault="00862737" w:rsidP="00F925BB">
            <w:pPr>
              <w:pStyle w:val="TAL"/>
              <w:rPr>
                <w:rFonts w:eastAsia="宋体"/>
                <w:lang w:eastAsia="zh-CN"/>
              </w:rPr>
            </w:pPr>
            <w:r w:rsidRPr="00C06D4B">
              <w:rPr>
                <w:rFonts w:eastAsia="PMingLiU" w:cs="Arial"/>
              </w:rPr>
              <w:t>Skip TC 6.2A.2.1 if UE supports NSA and TS 38.521-3 TC 6.2B.2.4_1.1 has been executed.</w:t>
            </w:r>
          </w:p>
        </w:tc>
      </w:tr>
      <w:tr w:rsidR="00862737" w:rsidRPr="00BB629B" w14:paraId="2D9A967B" w14:textId="77777777" w:rsidTr="00F925BB">
        <w:trPr>
          <w:jc w:val="center"/>
          <w:ins w:id="20" w:author="Huawei" w:date="2023-08-11T19:11:00Z"/>
        </w:trPr>
        <w:tc>
          <w:tcPr>
            <w:tcW w:w="1201" w:type="dxa"/>
            <w:tcBorders>
              <w:top w:val="single" w:sz="4" w:space="0" w:color="auto"/>
              <w:left w:val="single" w:sz="4" w:space="0" w:color="auto"/>
              <w:bottom w:val="single" w:sz="4" w:space="0" w:color="auto"/>
              <w:right w:val="single" w:sz="4" w:space="0" w:color="auto"/>
            </w:tcBorders>
          </w:tcPr>
          <w:p w14:paraId="16CB19FE" w14:textId="562EFCC6" w:rsidR="00862737" w:rsidRPr="00BB629B" w:rsidRDefault="00862737" w:rsidP="00862737">
            <w:pPr>
              <w:pStyle w:val="TAL"/>
              <w:rPr>
                <w:ins w:id="21" w:author="Huawei" w:date="2023-08-11T19:11:00Z"/>
              </w:rPr>
            </w:pPr>
            <w:ins w:id="22" w:author="Huawei" w:date="2023-08-11T19:12:00Z">
              <w:r w:rsidRPr="00F3263E">
                <w:lastRenderedPageBreak/>
                <w:t>6.2A.2.2</w:t>
              </w:r>
            </w:ins>
          </w:p>
        </w:tc>
        <w:tc>
          <w:tcPr>
            <w:tcW w:w="4500" w:type="dxa"/>
            <w:tcBorders>
              <w:top w:val="single" w:sz="4" w:space="0" w:color="auto"/>
              <w:left w:val="single" w:sz="4" w:space="0" w:color="auto"/>
              <w:bottom w:val="single" w:sz="4" w:space="0" w:color="auto"/>
              <w:right w:val="single" w:sz="4" w:space="0" w:color="auto"/>
            </w:tcBorders>
          </w:tcPr>
          <w:p w14:paraId="08B0D4C8" w14:textId="63A41C7B" w:rsidR="00862737" w:rsidRPr="00BB629B" w:rsidRDefault="00862737" w:rsidP="00862737">
            <w:pPr>
              <w:pStyle w:val="TAL"/>
              <w:rPr>
                <w:ins w:id="23" w:author="Huawei" w:date="2023-08-11T19:11:00Z"/>
              </w:rPr>
            </w:pPr>
            <w:ins w:id="24" w:author="Huawei" w:date="2023-08-11T19:12:00Z">
              <w:r w:rsidRPr="00F3263E">
                <w:t>UE maximum output power reduction for CA (3UL CA)</w:t>
              </w:r>
            </w:ins>
          </w:p>
        </w:tc>
        <w:tc>
          <w:tcPr>
            <w:tcW w:w="671" w:type="dxa"/>
            <w:tcBorders>
              <w:top w:val="single" w:sz="4" w:space="0" w:color="auto"/>
              <w:left w:val="single" w:sz="4" w:space="0" w:color="auto"/>
              <w:bottom w:val="single" w:sz="4" w:space="0" w:color="auto"/>
              <w:right w:val="single" w:sz="4" w:space="0" w:color="auto"/>
            </w:tcBorders>
          </w:tcPr>
          <w:p w14:paraId="02DFB648" w14:textId="3557DBAD" w:rsidR="00862737" w:rsidRPr="00BB629B" w:rsidRDefault="00862737" w:rsidP="00862737">
            <w:pPr>
              <w:pStyle w:val="TAC"/>
              <w:rPr>
                <w:ins w:id="25" w:author="Huawei" w:date="2023-08-11T19:11:00Z"/>
              </w:rPr>
            </w:pPr>
            <w:ins w:id="26" w:author="Huawei" w:date="2023-08-11T19:13:00Z">
              <w:r w:rsidRPr="00BB629B">
                <w:rPr>
                  <w:rFonts w:eastAsia="宋体"/>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5B608F6B" w14:textId="06933DB7" w:rsidR="00862737" w:rsidRPr="00BB629B" w:rsidRDefault="00862737" w:rsidP="00862737">
            <w:pPr>
              <w:pStyle w:val="TAL"/>
              <w:rPr>
                <w:ins w:id="27" w:author="Huawei" w:date="2023-08-11T19:11:00Z"/>
                <w:lang w:eastAsia="zh-CN"/>
              </w:rPr>
            </w:pPr>
            <w:ins w:id="28" w:author="Huawei" w:date="2023-08-11T19:13:00Z">
              <w:r w:rsidRPr="00BB629B">
                <w:rPr>
                  <w:rFonts w:eastAsia="宋体"/>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226ADC9C" w14:textId="59B33BFE" w:rsidR="00862737" w:rsidRDefault="00862737" w:rsidP="00862737">
            <w:pPr>
              <w:pStyle w:val="TAL"/>
              <w:rPr>
                <w:ins w:id="29" w:author="Huawei" w:date="2023-08-11T19:11:00Z"/>
                <w:rFonts w:eastAsia="宋体"/>
                <w:lang w:eastAsia="zh-CN"/>
              </w:rPr>
            </w:pPr>
            <w:ins w:id="30" w:author="Huawei" w:date="2023-08-11T19:13:00Z">
              <w:r>
                <w:rPr>
                  <w:rFonts w:eastAsia="宋体"/>
                  <w:lang w:eastAsia="zh-CN"/>
                </w:rPr>
                <w:t>UEs</w:t>
              </w:r>
              <w:r w:rsidRPr="00BB629B">
                <w:rPr>
                  <w:rFonts w:eastAsia="宋体"/>
                  <w:lang w:eastAsia="zh-CN"/>
                </w:rPr>
                <w:t xml:space="preserve">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789E03E4" w14:textId="4C11670C" w:rsidR="00862737" w:rsidRPr="00BB629B" w:rsidRDefault="00862737" w:rsidP="00862737">
            <w:pPr>
              <w:pStyle w:val="TAL"/>
              <w:rPr>
                <w:ins w:id="31" w:author="Huawei" w:date="2023-08-11T19:11:00Z"/>
                <w:lang w:eastAsia="zh-CN"/>
              </w:rPr>
            </w:pPr>
            <w:ins w:id="32" w:author="Huawei" w:date="2023-08-11T19:13:00Z">
              <w:r w:rsidRPr="00BB629B">
                <w:rPr>
                  <w:rFonts w:eastAsia="宋体"/>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0077BFC8" w14:textId="77777777" w:rsidR="00862737" w:rsidRPr="00BB629B" w:rsidRDefault="00862737" w:rsidP="00862737">
            <w:pPr>
              <w:pStyle w:val="TAL"/>
              <w:rPr>
                <w:ins w:id="33" w:author="Huawei" w:date="2023-08-11T19:11:00Z"/>
                <w:lang w:eastAsia="zh-CN"/>
              </w:rPr>
            </w:pPr>
            <w:ins w:id="34" w:author="Huawei" w:date="2023-08-11T19:11:00Z">
              <w:r w:rsidRPr="00BB629B">
                <w:rPr>
                  <w:lang w:eastAsia="zh-CN"/>
                </w:rPr>
                <w:t>PC1</w:t>
              </w:r>
              <w:r>
                <w:rPr>
                  <w:lang w:eastAsia="zh-CN"/>
                </w:rPr>
                <w:t xml:space="preserve"> (NOTE </w:t>
              </w:r>
              <w:r>
                <w:rPr>
                  <w:lang w:val="en-US" w:eastAsia="zh-TW"/>
                </w:rPr>
                <w:t>1)</w:t>
              </w:r>
            </w:ins>
          </w:p>
          <w:p w14:paraId="0D050E63" w14:textId="77777777" w:rsidR="00862737" w:rsidRPr="00BB629B" w:rsidRDefault="00862737" w:rsidP="00862737">
            <w:pPr>
              <w:pStyle w:val="TAL"/>
              <w:rPr>
                <w:ins w:id="35" w:author="Huawei" w:date="2023-08-11T19:11:00Z"/>
                <w:lang w:eastAsia="zh-CN"/>
              </w:rPr>
            </w:pPr>
            <w:ins w:id="36" w:author="Huawei" w:date="2023-08-11T19:11:00Z">
              <w:r w:rsidRPr="00BB629B">
                <w:rPr>
                  <w:lang w:eastAsia="zh-CN"/>
                </w:rPr>
                <w:t>PC2</w:t>
              </w:r>
              <w:r>
                <w:rPr>
                  <w:lang w:eastAsia="zh-CN"/>
                </w:rPr>
                <w:t xml:space="preserve"> (NOTE </w:t>
              </w:r>
              <w:r>
                <w:rPr>
                  <w:lang w:val="en-US" w:eastAsia="zh-TW"/>
                </w:rPr>
                <w:t>1)</w:t>
              </w:r>
            </w:ins>
          </w:p>
          <w:p w14:paraId="16059E52" w14:textId="77777777" w:rsidR="00862737" w:rsidRPr="00BB629B" w:rsidRDefault="00862737" w:rsidP="00862737">
            <w:pPr>
              <w:pStyle w:val="TAL"/>
              <w:rPr>
                <w:ins w:id="37" w:author="Huawei" w:date="2023-08-11T19:11:00Z"/>
                <w:lang w:eastAsia="zh-CN"/>
              </w:rPr>
            </w:pPr>
            <w:ins w:id="38" w:author="Huawei" w:date="2023-08-11T19:11:00Z">
              <w:r w:rsidRPr="00BB629B">
                <w:rPr>
                  <w:lang w:eastAsia="zh-CN"/>
                </w:rPr>
                <w:t>PC3</w:t>
              </w:r>
            </w:ins>
          </w:p>
          <w:p w14:paraId="61083D02" w14:textId="70977129" w:rsidR="00862737" w:rsidRPr="00BB629B" w:rsidRDefault="00862737" w:rsidP="00862737">
            <w:pPr>
              <w:pStyle w:val="TAL"/>
              <w:rPr>
                <w:ins w:id="39" w:author="Huawei" w:date="2023-08-11T19:11:00Z"/>
                <w:lang w:eastAsia="zh-CN"/>
              </w:rPr>
            </w:pPr>
            <w:ins w:id="40" w:author="Huawei" w:date="2023-08-11T19:11:00Z">
              <w:r w:rsidRPr="00BB629B">
                <w:rPr>
                  <w:lang w:eastAsia="zh-CN"/>
                </w:rPr>
                <w:t>PC4</w:t>
              </w:r>
              <w:r>
                <w:rPr>
                  <w:lang w:eastAsia="zh-CN"/>
                </w:rPr>
                <w:t xml:space="preserve"> (NOTE </w:t>
              </w:r>
              <w:r>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1419673F" w14:textId="073F88F0" w:rsidR="00862737" w:rsidRPr="00C06D4B" w:rsidRDefault="00862737" w:rsidP="00862737">
            <w:pPr>
              <w:pStyle w:val="TAL"/>
              <w:rPr>
                <w:ins w:id="41" w:author="Huawei" w:date="2023-08-11T19:11:00Z"/>
                <w:rFonts w:eastAsia="PMingLiU" w:cs="Arial"/>
              </w:rPr>
            </w:pPr>
            <w:ins w:id="42" w:author="Huawei" w:date="2023-08-11T19:11:00Z">
              <w:r w:rsidRPr="00C06D4B">
                <w:rPr>
                  <w:rFonts w:eastAsia="PMingLiU" w:cs="Arial"/>
                </w:rPr>
                <w:t>Skip TC 6.2A.2.</w:t>
              </w:r>
            </w:ins>
            <w:ins w:id="43" w:author="Huawei" w:date="2023-08-11T19:18:00Z">
              <w:r w:rsidR="00F925BB">
                <w:rPr>
                  <w:rFonts w:eastAsia="PMingLiU" w:cs="Arial"/>
                </w:rPr>
                <w:t>2</w:t>
              </w:r>
            </w:ins>
            <w:ins w:id="44" w:author="Huawei" w:date="2023-08-11T19:11:00Z">
              <w:r w:rsidRPr="00C06D4B">
                <w:rPr>
                  <w:rFonts w:eastAsia="PMingLiU" w:cs="Arial"/>
                </w:rPr>
                <w:t xml:space="preserve"> if UE supports NSA and TS 38.521-3 TC 6.2B.2.4_1.1 has been executed.</w:t>
              </w:r>
            </w:ins>
          </w:p>
        </w:tc>
      </w:tr>
      <w:tr w:rsidR="00862737" w:rsidRPr="00BB629B" w14:paraId="46C82849" w14:textId="77777777" w:rsidTr="00F925BB">
        <w:trPr>
          <w:jc w:val="center"/>
          <w:ins w:id="45" w:author="Huawei" w:date="2023-08-11T19:11:00Z"/>
        </w:trPr>
        <w:tc>
          <w:tcPr>
            <w:tcW w:w="1201" w:type="dxa"/>
            <w:tcBorders>
              <w:top w:val="single" w:sz="4" w:space="0" w:color="auto"/>
              <w:left w:val="single" w:sz="4" w:space="0" w:color="auto"/>
              <w:bottom w:val="single" w:sz="4" w:space="0" w:color="auto"/>
              <w:right w:val="single" w:sz="4" w:space="0" w:color="auto"/>
            </w:tcBorders>
          </w:tcPr>
          <w:p w14:paraId="64FD3CAB" w14:textId="50AF18F5" w:rsidR="00862737" w:rsidRPr="00BB629B" w:rsidRDefault="00862737" w:rsidP="00862737">
            <w:pPr>
              <w:pStyle w:val="TAL"/>
              <w:rPr>
                <w:ins w:id="46" w:author="Huawei" w:date="2023-08-11T19:11:00Z"/>
              </w:rPr>
            </w:pPr>
            <w:ins w:id="47" w:author="Huawei" w:date="2023-08-11T19:13:00Z">
              <w:r w:rsidRPr="00F3263E">
                <w:t>6.2A.2.</w:t>
              </w:r>
              <w:r>
                <w:t>3</w:t>
              </w:r>
            </w:ins>
          </w:p>
        </w:tc>
        <w:tc>
          <w:tcPr>
            <w:tcW w:w="4500" w:type="dxa"/>
            <w:tcBorders>
              <w:top w:val="single" w:sz="4" w:space="0" w:color="auto"/>
              <w:left w:val="single" w:sz="4" w:space="0" w:color="auto"/>
              <w:bottom w:val="single" w:sz="4" w:space="0" w:color="auto"/>
              <w:right w:val="single" w:sz="4" w:space="0" w:color="auto"/>
            </w:tcBorders>
          </w:tcPr>
          <w:p w14:paraId="620D59BD" w14:textId="5C2DEA3F" w:rsidR="00862737" w:rsidRPr="00BB629B" w:rsidRDefault="00862737" w:rsidP="00862737">
            <w:pPr>
              <w:pStyle w:val="TAL"/>
              <w:rPr>
                <w:ins w:id="48" w:author="Huawei" w:date="2023-08-11T19:11:00Z"/>
              </w:rPr>
            </w:pPr>
            <w:ins w:id="49" w:author="Huawei" w:date="2023-08-11T19:13:00Z">
              <w:r w:rsidRPr="00F3263E">
                <w:t>UE maximum output power reduction for CA (</w:t>
              </w:r>
              <w:r>
                <w:t>4</w:t>
              </w:r>
              <w:r w:rsidRPr="00F3263E">
                <w:t>UL CA)</w:t>
              </w:r>
            </w:ins>
          </w:p>
        </w:tc>
        <w:tc>
          <w:tcPr>
            <w:tcW w:w="671" w:type="dxa"/>
            <w:tcBorders>
              <w:top w:val="single" w:sz="4" w:space="0" w:color="auto"/>
              <w:left w:val="single" w:sz="4" w:space="0" w:color="auto"/>
              <w:bottom w:val="single" w:sz="4" w:space="0" w:color="auto"/>
              <w:right w:val="single" w:sz="4" w:space="0" w:color="auto"/>
            </w:tcBorders>
          </w:tcPr>
          <w:p w14:paraId="35389DE6" w14:textId="52AB2727" w:rsidR="00862737" w:rsidRPr="00BB629B" w:rsidRDefault="00862737" w:rsidP="00862737">
            <w:pPr>
              <w:pStyle w:val="TAC"/>
              <w:rPr>
                <w:ins w:id="50" w:author="Huawei" w:date="2023-08-11T19:11:00Z"/>
              </w:rPr>
            </w:pPr>
            <w:ins w:id="51" w:author="Huawei" w:date="2023-08-11T19:13:00Z">
              <w:r w:rsidRPr="00BB629B">
                <w:rPr>
                  <w:rFonts w:eastAsia="宋体"/>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580E4C28" w14:textId="0B09DD4F" w:rsidR="00862737" w:rsidRPr="00BB629B" w:rsidRDefault="00862737" w:rsidP="00862737">
            <w:pPr>
              <w:pStyle w:val="TAL"/>
              <w:rPr>
                <w:ins w:id="52" w:author="Huawei" w:date="2023-08-11T19:11:00Z"/>
                <w:lang w:eastAsia="zh-CN"/>
              </w:rPr>
            </w:pPr>
            <w:ins w:id="53" w:author="Huawei" w:date="2023-08-11T19:13:00Z">
              <w:r w:rsidRPr="00BB629B">
                <w:rPr>
                  <w:rFonts w:eastAsia="宋体"/>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378C7EF0" w14:textId="147BE6E2" w:rsidR="00862737" w:rsidRDefault="00862737" w:rsidP="00862737">
            <w:pPr>
              <w:pStyle w:val="TAL"/>
              <w:rPr>
                <w:ins w:id="54" w:author="Huawei" w:date="2023-08-11T19:11:00Z"/>
                <w:rFonts w:eastAsia="宋体"/>
                <w:lang w:eastAsia="zh-CN"/>
              </w:rPr>
            </w:pPr>
            <w:ins w:id="55" w:author="Huawei" w:date="2023-08-11T19:13:00Z">
              <w:r>
                <w:rPr>
                  <w:rFonts w:eastAsia="宋体"/>
                  <w:lang w:eastAsia="zh-CN"/>
                </w:rPr>
                <w:t>UEs</w:t>
              </w:r>
              <w:r w:rsidRPr="00BB629B">
                <w:rPr>
                  <w:rFonts w:eastAsia="宋体"/>
                  <w:lang w:eastAsia="zh-CN"/>
                </w:rPr>
                <w:t xml:space="preserve">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23EE7FF3" w14:textId="70553501" w:rsidR="00862737" w:rsidRPr="00BB629B" w:rsidRDefault="00862737" w:rsidP="00862737">
            <w:pPr>
              <w:pStyle w:val="TAL"/>
              <w:rPr>
                <w:ins w:id="56" w:author="Huawei" w:date="2023-08-11T19:11:00Z"/>
                <w:lang w:eastAsia="zh-CN"/>
              </w:rPr>
            </w:pPr>
            <w:ins w:id="57" w:author="Huawei" w:date="2023-08-11T19:13:00Z">
              <w:r w:rsidRPr="00BB629B">
                <w:rPr>
                  <w:rFonts w:eastAsia="宋体"/>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23C2B22B" w14:textId="77777777" w:rsidR="00862737" w:rsidRPr="00BB629B" w:rsidRDefault="00862737" w:rsidP="00862737">
            <w:pPr>
              <w:pStyle w:val="TAL"/>
              <w:rPr>
                <w:ins w:id="58" w:author="Huawei" w:date="2023-08-11T19:11:00Z"/>
                <w:lang w:eastAsia="zh-CN"/>
              </w:rPr>
            </w:pPr>
            <w:ins w:id="59" w:author="Huawei" w:date="2023-08-11T19:11:00Z">
              <w:r w:rsidRPr="00BB629B">
                <w:rPr>
                  <w:lang w:eastAsia="zh-CN"/>
                </w:rPr>
                <w:t>PC1</w:t>
              </w:r>
              <w:r>
                <w:rPr>
                  <w:lang w:eastAsia="zh-CN"/>
                </w:rPr>
                <w:t xml:space="preserve"> (NOTE </w:t>
              </w:r>
              <w:r>
                <w:rPr>
                  <w:lang w:val="en-US" w:eastAsia="zh-TW"/>
                </w:rPr>
                <w:t>1)</w:t>
              </w:r>
            </w:ins>
          </w:p>
          <w:p w14:paraId="7F39E7D2" w14:textId="77777777" w:rsidR="00862737" w:rsidRPr="00BB629B" w:rsidRDefault="00862737" w:rsidP="00862737">
            <w:pPr>
              <w:pStyle w:val="TAL"/>
              <w:rPr>
                <w:ins w:id="60" w:author="Huawei" w:date="2023-08-11T19:11:00Z"/>
                <w:lang w:eastAsia="zh-CN"/>
              </w:rPr>
            </w:pPr>
            <w:ins w:id="61" w:author="Huawei" w:date="2023-08-11T19:11:00Z">
              <w:r w:rsidRPr="00BB629B">
                <w:rPr>
                  <w:lang w:eastAsia="zh-CN"/>
                </w:rPr>
                <w:t>PC2</w:t>
              </w:r>
              <w:r>
                <w:rPr>
                  <w:lang w:eastAsia="zh-CN"/>
                </w:rPr>
                <w:t xml:space="preserve"> (NOTE </w:t>
              </w:r>
              <w:r>
                <w:rPr>
                  <w:lang w:val="en-US" w:eastAsia="zh-TW"/>
                </w:rPr>
                <w:t>1)</w:t>
              </w:r>
            </w:ins>
          </w:p>
          <w:p w14:paraId="6B7F5913" w14:textId="77777777" w:rsidR="00862737" w:rsidRPr="00BB629B" w:rsidRDefault="00862737" w:rsidP="00862737">
            <w:pPr>
              <w:pStyle w:val="TAL"/>
              <w:rPr>
                <w:ins w:id="62" w:author="Huawei" w:date="2023-08-11T19:11:00Z"/>
                <w:lang w:eastAsia="zh-CN"/>
              </w:rPr>
            </w:pPr>
            <w:ins w:id="63" w:author="Huawei" w:date="2023-08-11T19:11:00Z">
              <w:r w:rsidRPr="00BB629B">
                <w:rPr>
                  <w:lang w:eastAsia="zh-CN"/>
                </w:rPr>
                <w:t>PC3</w:t>
              </w:r>
            </w:ins>
          </w:p>
          <w:p w14:paraId="0FAF610D" w14:textId="0F891C6D" w:rsidR="00862737" w:rsidRPr="00BB629B" w:rsidRDefault="00862737" w:rsidP="00862737">
            <w:pPr>
              <w:pStyle w:val="TAL"/>
              <w:rPr>
                <w:ins w:id="64" w:author="Huawei" w:date="2023-08-11T19:11:00Z"/>
                <w:lang w:eastAsia="zh-CN"/>
              </w:rPr>
            </w:pPr>
            <w:ins w:id="65" w:author="Huawei" w:date="2023-08-11T19:11:00Z">
              <w:r w:rsidRPr="00BB629B">
                <w:rPr>
                  <w:lang w:eastAsia="zh-CN"/>
                </w:rPr>
                <w:t>PC4</w:t>
              </w:r>
              <w:r>
                <w:rPr>
                  <w:lang w:eastAsia="zh-CN"/>
                </w:rPr>
                <w:t xml:space="preserve"> (NOTE </w:t>
              </w:r>
              <w:r>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562AE60B" w14:textId="4320AF09" w:rsidR="00862737" w:rsidRPr="00C06D4B" w:rsidRDefault="00862737" w:rsidP="00862737">
            <w:pPr>
              <w:pStyle w:val="TAL"/>
              <w:rPr>
                <w:ins w:id="66" w:author="Huawei" w:date="2023-08-11T19:11:00Z"/>
                <w:rFonts w:eastAsia="PMingLiU" w:cs="Arial"/>
              </w:rPr>
            </w:pPr>
            <w:ins w:id="67" w:author="Huawei" w:date="2023-08-11T19:11:00Z">
              <w:r w:rsidRPr="00C06D4B">
                <w:rPr>
                  <w:rFonts w:eastAsia="PMingLiU" w:cs="Arial"/>
                </w:rPr>
                <w:t>Skip TC 6.2A.2.</w:t>
              </w:r>
            </w:ins>
            <w:ins w:id="68" w:author="Huawei" w:date="2023-08-11T19:18:00Z">
              <w:r w:rsidR="00F925BB">
                <w:rPr>
                  <w:rFonts w:eastAsia="PMingLiU" w:cs="Arial"/>
                </w:rPr>
                <w:t>3</w:t>
              </w:r>
            </w:ins>
            <w:ins w:id="69" w:author="Huawei" w:date="2023-08-11T19:11:00Z">
              <w:r w:rsidRPr="00C06D4B">
                <w:rPr>
                  <w:rFonts w:eastAsia="PMingLiU" w:cs="Arial"/>
                </w:rPr>
                <w:t xml:space="preserve"> if UE supports NSA and TS 38.521-3 TC 6.2B.2.4_1.1 has been executed.</w:t>
              </w:r>
            </w:ins>
          </w:p>
        </w:tc>
      </w:tr>
      <w:tr w:rsidR="00862737" w:rsidRPr="00BB629B" w14:paraId="14E94D1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18A736AA" w14:textId="77777777" w:rsidR="00862737" w:rsidRPr="00BB629B" w:rsidRDefault="00862737" w:rsidP="00862737">
            <w:pPr>
              <w:pStyle w:val="TAL"/>
            </w:pPr>
            <w:r w:rsidRPr="00BB629B">
              <w:t>6.2D.1.1</w:t>
            </w:r>
          </w:p>
        </w:tc>
        <w:tc>
          <w:tcPr>
            <w:tcW w:w="4500" w:type="dxa"/>
            <w:tcBorders>
              <w:top w:val="single" w:sz="4" w:space="0" w:color="auto"/>
              <w:left w:val="single" w:sz="4" w:space="0" w:color="auto"/>
              <w:bottom w:val="single" w:sz="4" w:space="0" w:color="auto"/>
              <w:right w:val="single" w:sz="4" w:space="0" w:color="auto"/>
            </w:tcBorders>
          </w:tcPr>
          <w:p w14:paraId="61E8E874" w14:textId="77777777" w:rsidR="00862737" w:rsidRPr="00BB629B" w:rsidRDefault="00862737" w:rsidP="00862737">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F2A9C08" w14:textId="77777777" w:rsidR="00862737" w:rsidRPr="00BB629B" w:rsidRDefault="00862737" w:rsidP="00862737">
            <w:pPr>
              <w:pStyle w:val="TAC"/>
            </w:pPr>
            <w:r w:rsidRPr="00BB629B">
              <w:rPr>
                <w:rFonts w:eastAsia="宋体"/>
              </w:rPr>
              <w:t>Rel-15</w:t>
            </w:r>
          </w:p>
        </w:tc>
        <w:tc>
          <w:tcPr>
            <w:tcW w:w="1136" w:type="dxa"/>
            <w:tcBorders>
              <w:top w:val="single" w:sz="4" w:space="0" w:color="auto"/>
              <w:left w:val="single" w:sz="4" w:space="0" w:color="auto"/>
              <w:bottom w:val="single" w:sz="4" w:space="0" w:color="auto"/>
              <w:right w:val="single" w:sz="4" w:space="0" w:color="auto"/>
            </w:tcBorders>
          </w:tcPr>
          <w:p w14:paraId="60B0BC57" w14:textId="77777777" w:rsidR="00862737" w:rsidRPr="00BB629B" w:rsidRDefault="00862737" w:rsidP="00862737">
            <w:pPr>
              <w:pStyle w:val="TAL"/>
              <w:rPr>
                <w:lang w:eastAsia="zh-CN"/>
              </w:rPr>
            </w:pPr>
            <w:r w:rsidRPr="00BB629B">
              <w:rPr>
                <w:rFonts w:eastAsia="宋体"/>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773642D9"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7AF7896"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1B21924" w14:textId="77777777" w:rsidR="00862737" w:rsidRPr="00BB629B" w:rsidRDefault="00862737" w:rsidP="00862737">
            <w:pPr>
              <w:keepNext/>
              <w:keepLines/>
              <w:spacing w:after="0"/>
              <w:rPr>
                <w:rFonts w:ascii="Arial" w:hAnsi="Arial"/>
                <w:sz w:val="18"/>
                <w:lang w:eastAsia="zh-CN"/>
              </w:rPr>
            </w:pPr>
            <w:r w:rsidRPr="00BB629B">
              <w:rPr>
                <w:rFonts w:ascii="Arial" w:hAnsi="Arial"/>
                <w:sz w:val="18"/>
                <w:lang w:eastAsia="zh-CN"/>
              </w:rPr>
              <w:t>PC1</w:t>
            </w:r>
          </w:p>
          <w:p w14:paraId="487B3D4A" w14:textId="77777777" w:rsidR="00862737" w:rsidRPr="00BB629B" w:rsidRDefault="00862737" w:rsidP="00862737">
            <w:pPr>
              <w:keepNext/>
              <w:keepLines/>
              <w:spacing w:after="0"/>
              <w:rPr>
                <w:rFonts w:ascii="Arial" w:hAnsi="Arial"/>
                <w:sz w:val="18"/>
                <w:lang w:eastAsia="zh-CN"/>
              </w:rPr>
            </w:pPr>
            <w:r w:rsidRPr="00BB629B">
              <w:rPr>
                <w:rFonts w:ascii="Arial" w:hAnsi="Arial"/>
                <w:sz w:val="18"/>
                <w:lang w:eastAsia="zh-CN"/>
              </w:rPr>
              <w:t>PC2</w:t>
            </w:r>
          </w:p>
          <w:p w14:paraId="3AEB171A" w14:textId="77777777" w:rsidR="00862737" w:rsidRPr="00BB629B" w:rsidRDefault="00862737" w:rsidP="00862737">
            <w:pPr>
              <w:keepNext/>
              <w:keepLines/>
              <w:spacing w:after="0"/>
              <w:rPr>
                <w:rFonts w:ascii="Arial" w:hAnsi="Arial"/>
                <w:sz w:val="18"/>
                <w:lang w:eastAsia="zh-CN"/>
              </w:rPr>
            </w:pPr>
            <w:r w:rsidRPr="00BB629B">
              <w:rPr>
                <w:rFonts w:ascii="Arial" w:hAnsi="Arial"/>
                <w:sz w:val="18"/>
                <w:lang w:eastAsia="zh-CN"/>
              </w:rPr>
              <w:t>PC3</w:t>
            </w:r>
          </w:p>
          <w:p w14:paraId="67E20467" w14:textId="77777777" w:rsidR="00862737" w:rsidRPr="00BB629B" w:rsidRDefault="00862737" w:rsidP="00862737">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4CFD9F4" w14:textId="77777777" w:rsidR="00862737" w:rsidRPr="00BB629B" w:rsidRDefault="00862737" w:rsidP="00862737">
            <w:pPr>
              <w:pStyle w:val="TAL"/>
              <w:rPr>
                <w:rFonts w:eastAsia="宋体"/>
                <w:lang w:eastAsia="zh-CN"/>
              </w:rPr>
            </w:pPr>
            <w:r w:rsidRPr="00BB629B">
              <w:rPr>
                <w:rFonts w:eastAsia="宋体"/>
                <w:lang w:eastAsia="zh-CN"/>
              </w:rPr>
              <w:t>NOTE 1</w:t>
            </w:r>
          </w:p>
        </w:tc>
      </w:tr>
      <w:tr w:rsidR="00862737" w:rsidRPr="00BB629B" w14:paraId="0DC6029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55404BD1" w14:textId="77777777" w:rsidR="00862737" w:rsidRPr="00BB629B" w:rsidRDefault="00862737" w:rsidP="00862737">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1EA97B8D" w14:textId="77777777" w:rsidR="00862737" w:rsidRPr="00BB629B" w:rsidRDefault="00862737" w:rsidP="00862737">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66F595E7" w14:textId="77777777" w:rsidR="00862737" w:rsidRPr="00BB629B" w:rsidRDefault="00862737" w:rsidP="00862737">
            <w:pPr>
              <w:pStyle w:val="TAC"/>
            </w:pPr>
            <w:r w:rsidRPr="00BB629B">
              <w:rPr>
                <w:rFonts w:eastAsia="宋体"/>
              </w:rPr>
              <w:t>Rel-15</w:t>
            </w:r>
          </w:p>
        </w:tc>
        <w:tc>
          <w:tcPr>
            <w:tcW w:w="1136" w:type="dxa"/>
            <w:tcBorders>
              <w:top w:val="single" w:sz="4" w:space="0" w:color="auto"/>
              <w:left w:val="single" w:sz="4" w:space="0" w:color="auto"/>
              <w:bottom w:val="single" w:sz="4" w:space="0" w:color="auto"/>
              <w:right w:val="single" w:sz="4" w:space="0" w:color="auto"/>
            </w:tcBorders>
          </w:tcPr>
          <w:p w14:paraId="7684BC45" w14:textId="77777777" w:rsidR="00862737" w:rsidRPr="00BB629B" w:rsidRDefault="00862737" w:rsidP="00862737">
            <w:pPr>
              <w:pStyle w:val="TAL"/>
              <w:rPr>
                <w:lang w:eastAsia="zh-CN"/>
              </w:rPr>
            </w:pPr>
            <w:r w:rsidRPr="00BB629B">
              <w:rPr>
                <w:rFonts w:eastAsia="宋体"/>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D379ED9"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9D5C75F"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94E4780" w14:textId="77777777" w:rsidR="00862737" w:rsidRPr="00BB629B" w:rsidRDefault="00862737" w:rsidP="00862737">
            <w:pPr>
              <w:keepNext/>
              <w:keepLines/>
              <w:spacing w:after="0"/>
              <w:rPr>
                <w:rFonts w:ascii="Arial" w:hAnsi="Arial"/>
                <w:sz w:val="18"/>
                <w:lang w:eastAsia="zh-CN"/>
              </w:rPr>
            </w:pPr>
            <w:r w:rsidRPr="00BB629B">
              <w:rPr>
                <w:rFonts w:ascii="Arial" w:hAnsi="Arial"/>
                <w:sz w:val="18"/>
                <w:lang w:eastAsia="zh-CN"/>
              </w:rPr>
              <w:t>PC1</w:t>
            </w:r>
          </w:p>
          <w:p w14:paraId="2B19D7FC" w14:textId="77777777" w:rsidR="00862737" w:rsidRPr="00BB629B" w:rsidRDefault="00862737" w:rsidP="00862737">
            <w:pPr>
              <w:keepNext/>
              <w:keepLines/>
              <w:spacing w:after="0"/>
              <w:rPr>
                <w:rFonts w:ascii="Arial" w:hAnsi="Arial"/>
                <w:sz w:val="18"/>
                <w:lang w:eastAsia="zh-CN"/>
              </w:rPr>
            </w:pPr>
            <w:r w:rsidRPr="00BB629B">
              <w:rPr>
                <w:rFonts w:ascii="Arial" w:hAnsi="Arial"/>
                <w:sz w:val="18"/>
                <w:lang w:eastAsia="zh-CN"/>
              </w:rPr>
              <w:t>PC2</w:t>
            </w:r>
          </w:p>
          <w:p w14:paraId="197FBA43" w14:textId="77777777" w:rsidR="00862737" w:rsidRPr="00BB629B" w:rsidRDefault="00862737" w:rsidP="00862737">
            <w:pPr>
              <w:keepNext/>
              <w:keepLines/>
              <w:spacing w:after="0"/>
              <w:rPr>
                <w:rFonts w:ascii="Arial" w:hAnsi="Arial"/>
                <w:sz w:val="18"/>
                <w:lang w:eastAsia="zh-CN"/>
              </w:rPr>
            </w:pPr>
            <w:r w:rsidRPr="00BB629B">
              <w:rPr>
                <w:rFonts w:ascii="Arial" w:hAnsi="Arial"/>
                <w:sz w:val="18"/>
                <w:lang w:eastAsia="zh-CN"/>
              </w:rPr>
              <w:t>PC3</w:t>
            </w:r>
          </w:p>
          <w:p w14:paraId="54195C67" w14:textId="77777777" w:rsidR="00862737" w:rsidRPr="00BB629B" w:rsidRDefault="00862737" w:rsidP="00862737">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BFAC0DE" w14:textId="77777777" w:rsidR="00862737" w:rsidRPr="00BB629B" w:rsidRDefault="00862737" w:rsidP="00862737">
            <w:pPr>
              <w:pStyle w:val="TAL"/>
              <w:rPr>
                <w:rFonts w:eastAsia="宋体"/>
                <w:lang w:eastAsia="zh-CN"/>
              </w:rPr>
            </w:pPr>
            <w:r w:rsidRPr="00BB629B">
              <w:rPr>
                <w:rFonts w:eastAsia="宋体"/>
                <w:lang w:eastAsia="zh-CN"/>
              </w:rPr>
              <w:t>NOTE 1</w:t>
            </w:r>
          </w:p>
        </w:tc>
      </w:tr>
      <w:tr w:rsidR="00862737" w:rsidRPr="00BB629B" w14:paraId="0EDB40B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005EB4D3" w14:textId="77777777" w:rsidR="00862737" w:rsidRPr="00BB629B" w:rsidRDefault="00862737" w:rsidP="00862737">
            <w:pPr>
              <w:pStyle w:val="TAL"/>
            </w:pPr>
            <w:r>
              <w:t>6.2.5</w:t>
            </w:r>
          </w:p>
        </w:tc>
        <w:tc>
          <w:tcPr>
            <w:tcW w:w="4500" w:type="dxa"/>
            <w:tcBorders>
              <w:top w:val="single" w:sz="4" w:space="0" w:color="auto"/>
              <w:left w:val="single" w:sz="4" w:space="0" w:color="auto"/>
              <w:bottom w:val="single" w:sz="4" w:space="0" w:color="auto"/>
              <w:right w:val="single" w:sz="4" w:space="0" w:color="auto"/>
            </w:tcBorders>
          </w:tcPr>
          <w:p w14:paraId="4C4BC530" w14:textId="77777777" w:rsidR="00862737" w:rsidRPr="00BB629B" w:rsidRDefault="00862737" w:rsidP="00862737">
            <w:pPr>
              <w:pStyle w:val="TAL"/>
            </w:pPr>
            <w:r w:rsidRPr="00032011">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11D8A7AC" w14:textId="77777777" w:rsidR="00862737" w:rsidRPr="00BB629B" w:rsidRDefault="00862737" w:rsidP="00862737">
            <w:pPr>
              <w:pStyle w:val="TAC"/>
              <w:rPr>
                <w:rFonts w:eastAsia="宋体"/>
              </w:rPr>
            </w:pPr>
            <w:r>
              <w:t>Rel-17</w:t>
            </w:r>
          </w:p>
        </w:tc>
        <w:tc>
          <w:tcPr>
            <w:tcW w:w="1136" w:type="dxa"/>
            <w:tcBorders>
              <w:top w:val="single" w:sz="4" w:space="0" w:color="auto"/>
              <w:left w:val="single" w:sz="4" w:space="0" w:color="auto"/>
              <w:bottom w:val="single" w:sz="4" w:space="0" w:color="auto"/>
              <w:right w:val="single" w:sz="4" w:space="0" w:color="auto"/>
            </w:tcBorders>
          </w:tcPr>
          <w:p w14:paraId="3FA51C32" w14:textId="77777777" w:rsidR="00862737" w:rsidRPr="00BB629B" w:rsidRDefault="00862737" w:rsidP="00862737">
            <w:pPr>
              <w:pStyle w:val="TAL"/>
              <w:rPr>
                <w:rFonts w:eastAsia="宋体"/>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C37722C" w14:textId="77777777" w:rsidR="00862737" w:rsidRPr="00BB629B" w:rsidRDefault="00862737" w:rsidP="00862737">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623CAD1" w14:textId="77777777" w:rsidR="00862737" w:rsidRPr="00BB629B" w:rsidRDefault="00862737" w:rsidP="00862737">
            <w:pPr>
              <w:pStyle w:val="TAL"/>
              <w:rPr>
                <w:rFonts w:eastAsia="宋体"/>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16287CAF" w14:textId="77777777" w:rsidR="00862737" w:rsidRPr="00BB629B" w:rsidRDefault="00862737" w:rsidP="00862737">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A44075D" w14:textId="77777777" w:rsidR="00862737" w:rsidRPr="00BB629B" w:rsidRDefault="00862737" w:rsidP="00862737">
            <w:pPr>
              <w:pStyle w:val="TAL"/>
              <w:rPr>
                <w:rFonts w:eastAsia="宋体"/>
                <w:lang w:eastAsia="zh-CN"/>
              </w:rPr>
            </w:pPr>
            <w:r>
              <w:t>NOTE 1</w:t>
            </w:r>
          </w:p>
        </w:tc>
      </w:tr>
      <w:tr w:rsidR="00862737" w:rsidRPr="00BB629B" w14:paraId="3331E47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C4DB233" w14:textId="77777777" w:rsidR="00862737" w:rsidRPr="00BB629B" w:rsidRDefault="00862737" w:rsidP="00862737">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1BBA1796" w14:textId="77777777" w:rsidR="00862737" w:rsidRPr="00BB629B" w:rsidRDefault="00862737" w:rsidP="00862737">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4D278CCA"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150FD2D" w14:textId="77777777" w:rsidR="00862737" w:rsidRPr="00BB629B" w:rsidRDefault="00862737" w:rsidP="00862737">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0D4805" w14:textId="77777777" w:rsidR="00862737" w:rsidRPr="00BB629B" w:rsidRDefault="00862737" w:rsidP="00862737">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90A2C9" w14:textId="77777777" w:rsidR="00862737" w:rsidRPr="00BB629B" w:rsidRDefault="00862737" w:rsidP="00862737">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2C1DC7D" w14:textId="77777777" w:rsidR="00862737" w:rsidRPr="00BB629B" w:rsidRDefault="00862737" w:rsidP="00862737">
            <w:pPr>
              <w:pStyle w:val="TAL"/>
              <w:rPr>
                <w:lang w:eastAsia="zh-CN"/>
              </w:rPr>
            </w:pPr>
            <w:r w:rsidRPr="00BB629B">
              <w:rPr>
                <w:lang w:eastAsia="zh-CN"/>
              </w:rPr>
              <w:t>PC1</w:t>
            </w:r>
          </w:p>
          <w:p w14:paraId="523472F0"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412A3EA0" w14:textId="77777777" w:rsidR="00862737" w:rsidRPr="00BB629B" w:rsidRDefault="00862737" w:rsidP="00862737">
            <w:pPr>
              <w:pStyle w:val="TAL"/>
              <w:rPr>
                <w:lang w:eastAsia="zh-CN"/>
              </w:rPr>
            </w:pPr>
            <w:r w:rsidRPr="00BB629B">
              <w:rPr>
                <w:lang w:eastAsia="zh-CN"/>
              </w:rPr>
              <w:t>PC3</w:t>
            </w:r>
          </w:p>
          <w:p w14:paraId="0CB14703"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7FDEB20" w14:textId="77777777" w:rsidR="00862737" w:rsidRPr="00BB629B" w:rsidRDefault="00862737" w:rsidP="00862737">
            <w:pPr>
              <w:pStyle w:val="TAL"/>
              <w:rPr>
                <w:rFonts w:eastAsia="宋体"/>
                <w:lang w:eastAsia="zh-CN"/>
              </w:rPr>
            </w:pPr>
            <w:r w:rsidRPr="00BB629B">
              <w:t>Skip TC 6.3.1 if UE supports NSA and TS 38.521-3 TC 6.3B.1.4 has been executed.</w:t>
            </w:r>
          </w:p>
        </w:tc>
      </w:tr>
      <w:tr w:rsidR="00862737" w:rsidRPr="00BB629B" w14:paraId="0B82D5E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C16B221" w14:textId="77777777" w:rsidR="00862737" w:rsidRPr="00BB629B" w:rsidRDefault="00862737" w:rsidP="00862737">
            <w:pPr>
              <w:pStyle w:val="TAL"/>
              <w:rPr>
                <w:lang w:eastAsia="zh-CN"/>
              </w:rPr>
            </w:pPr>
            <w:r w:rsidRPr="00BB629B">
              <w:rPr>
                <w:rFonts w:eastAsia="宋体"/>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DBC49FF" w14:textId="77777777" w:rsidR="00862737" w:rsidRPr="00BB629B" w:rsidRDefault="00862737" w:rsidP="00862737">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B6F8358" w14:textId="77777777" w:rsidR="00862737" w:rsidRPr="00BB629B" w:rsidRDefault="00862737" w:rsidP="00862737">
            <w:pPr>
              <w:pStyle w:val="TAC"/>
            </w:pPr>
            <w:r w:rsidRPr="00BB629B">
              <w:rPr>
                <w:rFonts w:eastAsia="宋体"/>
              </w:rPr>
              <w:t>Rel-15</w:t>
            </w:r>
          </w:p>
        </w:tc>
        <w:tc>
          <w:tcPr>
            <w:tcW w:w="1136" w:type="dxa"/>
            <w:tcBorders>
              <w:top w:val="single" w:sz="4" w:space="0" w:color="auto"/>
              <w:left w:val="single" w:sz="4" w:space="0" w:color="auto"/>
              <w:bottom w:val="single" w:sz="4" w:space="0" w:color="auto"/>
              <w:right w:val="single" w:sz="4" w:space="0" w:color="auto"/>
            </w:tcBorders>
            <w:hideMark/>
          </w:tcPr>
          <w:p w14:paraId="700E9A49" w14:textId="77777777" w:rsidR="00862737" w:rsidRPr="00BB629B" w:rsidRDefault="00862737" w:rsidP="00862737">
            <w:pPr>
              <w:pStyle w:val="TAL"/>
              <w:rPr>
                <w:lang w:eastAsia="zh-CN"/>
              </w:rPr>
            </w:pPr>
            <w:r w:rsidRPr="00BB629B">
              <w:rPr>
                <w:rFonts w:eastAsia="宋体"/>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41E21E" w14:textId="77777777" w:rsidR="00862737" w:rsidRPr="00BB629B" w:rsidRDefault="00862737" w:rsidP="00862737">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8CA5FD" w14:textId="77777777" w:rsidR="00862737" w:rsidRPr="00BB629B" w:rsidRDefault="00862737" w:rsidP="00862737">
            <w:pPr>
              <w:pStyle w:val="TAL"/>
              <w:rPr>
                <w:lang w:eastAsia="zh-CN"/>
              </w:rPr>
            </w:pPr>
            <w:r w:rsidRPr="00BB629B">
              <w:rPr>
                <w:rFonts w:eastAsia="宋体"/>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3C8B5F3"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tcPr>
          <w:p w14:paraId="15F8F95B" w14:textId="77777777" w:rsidR="00862737" w:rsidRPr="00BB629B" w:rsidRDefault="00862737" w:rsidP="00862737">
            <w:pPr>
              <w:pStyle w:val="TAL"/>
            </w:pPr>
          </w:p>
        </w:tc>
      </w:tr>
      <w:tr w:rsidR="00862737" w:rsidRPr="00BB629B" w14:paraId="30F4482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553C698" w14:textId="77777777" w:rsidR="00862737" w:rsidRPr="00BB629B" w:rsidRDefault="00862737" w:rsidP="00862737">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9F69559" w14:textId="77777777" w:rsidR="00862737" w:rsidRPr="00BB629B" w:rsidRDefault="00862737" w:rsidP="00862737">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33CC7942"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654B178" w14:textId="77777777" w:rsidR="00862737" w:rsidRPr="00BB629B" w:rsidRDefault="00862737" w:rsidP="00862737">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290FED" w14:textId="77777777" w:rsidR="00862737" w:rsidRPr="00BB629B" w:rsidRDefault="00862737" w:rsidP="00862737">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4CDF0" w14:textId="77777777" w:rsidR="00862737" w:rsidRPr="00BB629B" w:rsidRDefault="00862737" w:rsidP="00862737">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46D5E0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tcPr>
          <w:p w14:paraId="02BD3DB0" w14:textId="77777777" w:rsidR="00862737" w:rsidRPr="00BB629B" w:rsidRDefault="00862737" w:rsidP="00862737">
            <w:pPr>
              <w:pStyle w:val="TAL"/>
              <w:rPr>
                <w:rFonts w:eastAsia="宋体"/>
                <w:lang w:eastAsia="zh-CN"/>
              </w:rPr>
            </w:pPr>
            <w:r w:rsidRPr="00BB629B">
              <w:t>Skip TC 6.3.3.2 if UE supports NSA and TS 38.521-3 TC 6.3B.3.4 has been executed.</w:t>
            </w:r>
          </w:p>
        </w:tc>
      </w:tr>
      <w:tr w:rsidR="00862737" w:rsidRPr="00BB629B" w14:paraId="1CE58A7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681CBE1" w14:textId="77777777" w:rsidR="00862737" w:rsidRPr="00BB629B" w:rsidRDefault="00862737" w:rsidP="00862737">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5C7745F0" w14:textId="77777777" w:rsidR="00862737" w:rsidRPr="00BB629B" w:rsidRDefault="00862737" w:rsidP="00862737">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66C2E1CD"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D5D589A"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1CF1B2"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712D21"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6DD214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5390C4" w14:textId="77777777" w:rsidR="00862737" w:rsidRPr="00BB629B" w:rsidRDefault="00862737" w:rsidP="00862737">
            <w:pPr>
              <w:pStyle w:val="TAL"/>
              <w:rPr>
                <w:rFonts w:eastAsia="宋体"/>
                <w:lang w:eastAsia="zh-CN"/>
              </w:rPr>
            </w:pPr>
            <w:r w:rsidRPr="00BB629B">
              <w:t>NOTE 1</w:t>
            </w:r>
          </w:p>
        </w:tc>
      </w:tr>
      <w:tr w:rsidR="00862737" w:rsidRPr="00BB629B" w14:paraId="4568769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CFDDA36" w14:textId="77777777" w:rsidR="00862737" w:rsidRPr="00BB629B" w:rsidRDefault="00862737" w:rsidP="00862737">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21A9216F" w14:textId="77777777" w:rsidR="00862737" w:rsidRPr="00BB629B" w:rsidRDefault="00862737" w:rsidP="00862737">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07474AA"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EAC99B1" w14:textId="77777777" w:rsidR="00862737" w:rsidRPr="00BB629B" w:rsidRDefault="00862737" w:rsidP="00862737">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7E90DF8F" w14:textId="77777777" w:rsidR="00862737" w:rsidRPr="00BB629B" w:rsidRDefault="00862737" w:rsidP="00862737">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6DD5D00" w14:textId="77777777" w:rsidR="00862737" w:rsidRPr="00BB629B" w:rsidRDefault="00862737" w:rsidP="00862737">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
          <w:p w14:paraId="454579C7"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5DAAA7" w14:textId="77777777" w:rsidR="00862737" w:rsidRPr="00BB629B" w:rsidRDefault="00862737" w:rsidP="00862737">
            <w:pPr>
              <w:pStyle w:val="TAL"/>
              <w:rPr>
                <w:rFonts w:eastAsia="宋体"/>
                <w:lang w:eastAsia="zh-CN"/>
              </w:rPr>
            </w:pPr>
          </w:p>
        </w:tc>
      </w:tr>
      <w:tr w:rsidR="00862737" w:rsidRPr="00BB629B" w14:paraId="07607CF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39AB2AF" w14:textId="77777777" w:rsidR="00862737" w:rsidRPr="00BB629B" w:rsidRDefault="00862737" w:rsidP="00862737">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70C5BB03" w14:textId="77777777" w:rsidR="00862737" w:rsidRPr="00BB629B" w:rsidRDefault="00862737" w:rsidP="00862737">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CA46151"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9364ABF"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DE7800"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AE6029"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BABB54D"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570B7C" w14:textId="77777777" w:rsidR="00862737" w:rsidRPr="00BB629B" w:rsidRDefault="00862737" w:rsidP="00862737">
            <w:pPr>
              <w:pStyle w:val="TAL"/>
              <w:rPr>
                <w:rFonts w:eastAsia="宋体"/>
                <w:lang w:eastAsia="zh-CN"/>
              </w:rPr>
            </w:pPr>
            <w:r w:rsidRPr="00BB629B">
              <w:t>NOTE 1</w:t>
            </w:r>
          </w:p>
        </w:tc>
      </w:tr>
      <w:tr w:rsidR="00862737" w:rsidRPr="00BB629B" w14:paraId="5F07501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BA63525" w14:textId="77777777" w:rsidR="00862737" w:rsidRPr="00BB629B" w:rsidRDefault="00862737" w:rsidP="00862737">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52518F20" w14:textId="77777777" w:rsidR="00862737" w:rsidRPr="00BB629B" w:rsidRDefault="00862737" w:rsidP="00862737">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DECB1CB" w14:textId="77777777" w:rsidR="00862737" w:rsidRPr="00BB629B" w:rsidRDefault="00862737" w:rsidP="00862737">
            <w:pPr>
              <w:pStyle w:val="TAC"/>
            </w:pPr>
            <w:r w:rsidRPr="00BB629B">
              <w:rPr>
                <w:rFonts w:eastAsia="宋体"/>
              </w:rPr>
              <w:t>Rel-15</w:t>
            </w:r>
          </w:p>
        </w:tc>
        <w:tc>
          <w:tcPr>
            <w:tcW w:w="1136" w:type="dxa"/>
            <w:tcBorders>
              <w:top w:val="single" w:sz="4" w:space="0" w:color="auto"/>
              <w:left w:val="single" w:sz="4" w:space="0" w:color="auto"/>
              <w:bottom w:val="single" w:sz="4" w:space="0" w:color="auto"/>
              <w:right w:val="single" w:sz="4" w:space="0" w:color="auto"/>
            </w:tcBorders>
            <w:hideMark/>
          </w:tcPr>
          <w:p w14:paraId="1C6D7331" w14:textId="77777777" w:rsidR="00862737" w:rsidRPr="00BB629B" w:rsidRDefault="00862737" w:rsidP="00862737">
            <w:pPr>
              <w:pStyle w:val="TAL"/>
              <w:rPr>
                <w:lang w:eastAsia="zh-CN"/>
              </w:rPr>
            </w:pPr>
            <w:r w:rsidRPr="00BB629B">
              <w:rPr>
                <w:rFonts w:eastAsia="宋体"/>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E8EC5A"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C01275"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910391"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42D58D" w14:textId="77777777" w:rsidR="00862737" w:rsidRPr="00BB629B" w:rsidRDefault="00862737" w:rsidP="00862737">
            <w:pPr>
              <w:pStyle w:val="TAL"/>
              <w:rPr>
                <w:rFonts w:eastAsia="宋体"/>
                <w:lang w:eastAsia="zh-CN"/>
              </w:rPr>
            </w:pPr>
          </w:p>
        </w:tc>
      </w:tr>
      <w:tr w:rsidR="00862737" w:rsidRPr="00BB629B" w14:paraId="3AA7987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697B82D" w14:textId="77777777" w:rsidR="00862737" w:rsidRPr="00BB629B" w:rsidRDefault="00862737" w:rsidP="00862737">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758176ED" w14:textId="77777777" w:rsidR="00862737" w:rsidRPr="00BB629B" w:rsidRDefault="00862737" w:rsidP="00862737">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2BC6779" w14:textId="77777777" w:rsidR="00862737" w:rsidRPr="00BB629B" w:rsidRDefault="00862737" w:rsidP="00862737">
            <w:pPr>
              <w:pStyle w:val="TAC"/>
            </w:pPr>
            <w:r w:rsidRPr="00BB629B">
              <w:rPr>
                <w:rFonts w:eastAsia="宋体"/>
              </w:rPr>
              <w:t>Rel-15</w:t>
            </w:r>
          </w:p>
        </w:tc>
        <w:tc>
          <w:tcPr>
            <w:tcW w:w="1136" w:type="dxa"/>
            <w:tcBorders>
              <w:top w:val="single" w:sz="4" w:space="0" w:color="auto"/>
              <w:left w:val="single" w:sz="4" w:space="0" w:color="auto"/>
              <w:bottom w:val="single" w:sz="4" w:space="0" w:color="auto"/>
              <w:right w:val="single" w:sz="4" w:space="0" w:color="auto"/>
            </w:tcBorders>
            <w:hideMark/>
          </w:tcPr>
          <w:p w14:paraId="10DA4CB9" w14:textId="77777777" w:rsidR="00862737" w:rsidRPr="00BB629B" w:rsidRDefault="00862737" w:rsidP="00862737">
            <w:pPr>
              <w:pStyle w:val="TAL"/>
              <w:rPr>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BE1ECB"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B0041A" w14:textId="77777777" w:rsidR="00862737" w:rsidRPr="00BB629B" w:rsidRDefault="00862737" w:rsidP="00862737">
            <w:pPr>
              <w:pStyle w:val="TAL"/>
              <w:rPr>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9A0F52"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5D4A8744"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0F342AAD" w14:textId="77777777" w:rsidR="00862737" w:rsidRPr="00BB629B" w:rsidRDefault="00862737" w:rsidP="00862737">
            <w:pPr>
              <w:pStyle w:val="TAL"/>
              <w:rPr>
                <w:lang w:eastAsia="zh-CN"/>
              </w:rPr>
            </w:pPr>
            <w:r w:rsidRPr="00BB629B">
              <w:rPr>
                <w:lang w:eastAsia="zh-CN"/>
              </w:rPr>
              <w:t>PC3</w:t>
            </w:r>
          </w:p>
          <w:p w14:paraId="5F55E2B2"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CE6BB2D" w14:textId="77777777" w:rsidR="00862737" w:rsidRPr="00BB629B" w:rsidRDefault="00862737" w:rsidP="00862737">
            <w:pPr>
              <w:pStyle w:val="TAL"/>
              <w:rPr>
                <w:rFonts w:eastAsia="宋体"/>
                <w:lang w:eastAsia="zh-CN"/>
              </w:rPr>
            </w:pPr>
            <w:r w:rsidRPr="00C06D4B">
              <w:rPr>
                <w:rFonts w:cs="Arial"/>
              </w:rPr>
              <w:t>Skip TC 6.3A.</w:t>
            </w:r>
            <w:r w:rsidRPr="00C06D4B">
              <w:rPr>
                <w:rFonts w:cs="Arial"/>
                <w:lang w:eastAsia="zh-CN"/>
              </w:rPr>
              <w:t>1</w:t>
            </w:r>
            <w:r w:rsidRPr="00C06D4B">
              <w:rPr>
                <w:rFonts w:cs="Arial"/>
              </w:rPr>
              <w:t>.1 if UE supports NSA and TS 38.521-3 TC 6.3B.</w:t>
            </w:r>
            <w:r w:rsidRPr="00C06D4B">
              <w:rPr>
                <w:rFonts w:cs="Arial"/>
                <w:lang w:eastAsia="zh-CN"/>
              </w:rPr>
              <w:t>1</w:t>
            </w:r>
            <w:r w:rsidRPr="00C06D4B">
              <w:rPr>
                <w:rFonts w:cs="Arial"/>
              </w:rPr>
              <w:t>.4_1.1 has been executed.</w:t>
            </w:r>
          </w:p>
        </w:tc>
      </w:tr>
      <w:tr w:rsidR="00862737" w:rsidRPr="00BB629B" w14:paraId="39F1D9E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A921062" w14:textId="77777777" w:rsidR="00862737" w:rsidRPr="00BB629B" w:rsidRDefault="00862737" w:rsidP="00862737">
            <w:pPr>
              <w:pStyle w:val="TAL"/>
            </w:pPr>
            <w:r w:rsidRPr="00BB629B">
              <w:lastRenderedPageBreak/>
              <w:t>6.3A.1.2</w:t>
            </w:r>
          </w:p>
        </w:tc>
        <w:tc>
          <w:tcPr>
            <w:tcW w:w="4500" w:type="dxa"/>
            <w:tcBorders>
              <w:top w:val="single" w:sz="4" w:space="0" w:color="auto"/>
              <w:left w:val="single" w:sz="4" w:space="0" w:color="auto"/>
              <w:bottom w:val="single" w:sz="4" w:space="0" w:color="auto"/>
              <w:right w:val="single" w:sz="4" w:space="0" w:color="auto"/>
            </w:tcBorders>
            <w:hideMark/>
          </w:tcPr>
          <w:p w14:paraId="608B6E0B" w14:textId="77777777" w:rsidR="00862737" w:rsidRPr="00BB629B" w:rsidRDefault="00862737" w:rsidP="00862737">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0099228"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A38F387"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E36A92"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07C256E"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5B49DE3"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0D19FEC3"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394F2488" w14:textId="77777777" w:rsidR="00862737" w:rsidRPr="00BB629B" w:rsidRDefault="00862737" w:rsidP="00862737">
            <w:pPr>
              <w:pStyle w:val="TAL"/>
              <w:rPr>
                <w:lang w:eastAsia="zh-CN"/>
              </w:rPr>
            </w:pPr>
            <w:r w:rsidRPr="00BB629B">
              <w:rPr>
                <w:lang w:eastAsia="zh-CN"/>
              </w:rPr>
              <w:t>PC3</w:t>
            </w:r>
          </w:p>
          <w:p w14:paraId="2C3936E5"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9FBBF97" w14:textId="77777777" w:rsidR="00862737" w:rsidRPr="00BB629B" w:rsidRDefault="00862737" w:rsidP="00862737">
            <w:pPr>
              <w:pStyle w:val="TAL"/>
            </w:pPr>
            <w:r w:rsidRPr="00C06D4B">
              <w:rPr>
                <w:rFonts w:cs="Arial"/>
              </w:rPr>
              <w:t>Skip TC 6.3A.1.2 if UE supports NSA and TS 38.521-3 TC 6.3B.</w:t>
            </w:r>
            <w:r w:rsidRPr="00C06D4B">
              <w:rPr>
                <w:rFonts w:cs="Arial"/>
                <w:lang w:eastAsia="zh-CN"/>
              </w:rPr>
              <w:t>1</w:t>
            </w:r>
            <w:r w:rsidRPr="00C06D4B">
              <w:rPr>
                <w:rFonts w:cs="Arial"/>
              </w:rPr>
              <w:t>.4_1.2</w:t>
            </w:r>
            <w:r w:rsidRPr="00C06D4B">
              <w:rPr>
                <w:rFonts w:cs="Arial"/>
                <w:lang w:eastAsia="zh-CN"/>
              </w:rPr>
              <w:t xml:space="preserve"> </w:t>
            </w:r>
            <w:r w:rsidRPr="00C06D4B">
              <w:rPr>
                <w:rFonts w:cs="Arial"/>
              </w:rPr>
              <w:t>has been executed.</w:t>
            </w:r>
          </w:p>
        </w:tc>
      </w:tr>
      <w:tr w:rsidR="00862737" w:rsidRPr="00BB629B" w14:paraId="5C943EE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E402DEF" w14:textId="77777777" w:rsidR="00862737" w:rsidRPr="00BB629B" w:rsidRDefault="00862737" w:rsidP="00862737">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4F2EEF35" w14:textId="77777777" w:rsidR="00862737" w:rsidRPr="00BB629B" w:rsidRDefault="00862737" w:rsidP="00862737">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69BA5BC"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C320333"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B19691"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8EA06C0"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11D7EE"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389599AE"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5E358858" w14:textId="77777777" w:rsidR="00862737" w:rsidRPr="00BB629B" w:rsidRDefault="00862737" w:rsidP="00862737">
            <w:pPr>
              <w:pStyle w:val="TAL"/>
              <w:rPr>
                <w:lang w:eastAsia="zh-CN"/>
              </w:rPr>
            </w:pPr>
            <w:r w:rsidRPr="00BB629B">
              <w:rPr>
                <w:lang w:eastAsia="zh-CN"/>
              </w:rPr>
              <w:t>PC3</w:t>
            </w:r>
          </w:p>
          <w:p w14:paraId="46BC7388"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6A900E5" w14:textId="77777777" w:rsidR="00862737" w:rsidRPr="00BB629B" w:rsidRDefault="00862737" w:rsidP="00862737">
            <w:pPr>
              <w:pStyle w:val="TAL"/>
            </w:pPr>
            <w:r w:rsidRPr="00C06D4B">
              <w:rPr>
                <w:rFonts w:cs="Arial"/>
              </w:rPr>
              <w:t>Skip TC 6.3A.1.3 if UE supports NSA and TS 38.521-3 TC 6.3B.</w:t>
            </w:r>
            <w:r w:rsidRPr="00C06D4B">
              <w:rPr>
                <w:rFonts w:cs="Arial"/>
                <w:lang w:eastAsia="zh-CN"/>
              </w:rPr>
              <w:t>1</w:t>
            </w:r>
            <w:r w:rsidRPr="00C06D4B">
              <w:rPr>
                <w:rFonts w:cs="Arial"/>
              </w:rPr>
              <w:t>.4_1.3</w:t>
            </w:r>
            <w:r w:rsidRPr="00C06D4B">
              <w:rPr>
                <w:rFonts w:cs="Arial"/>
                <w:lang w:eastAsia="zh-CN"/>
              </w:rPr>
              <w:t xml:space="preserve"> </w:t>
            </w:r>
            <w:r w:rsidRPr="00C06D4B">
              <w:rPr>
                <w:rFonts w:cs="Arial"/>
              </w:rPr>
              <w:t>has been executed.</w:t>
            </w:r>
          </w:p>
        </w:tc>
      </w:tr>
      <w:tr w:rsidR="00862737" w:rsidRPr="00BB629B" w14:paraId="062487F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E3D614F" w14:textId="77777777" w:rsidR="00862737" w:rsidRPr="00BB629B" w:rsidRDefault="00862737" w:rsidP="00862737">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53CADB2E" w14:textId="77777777" w:rsidR="00862737" w:rsidRPr="00BB629B" w:rsidRDefault="00862737" w:rsidP="00862737">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847587E"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41A9903"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6CED9F"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E4A4F5"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A992DB0"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517A74E1"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61E2C190" w14:textId="77777777" w:rsidR="00862737" w:rsidRPr="00BB629B" w:rsidRDefault="00862737" w:rsidP="00862737">
            <w:pPr>
              <w:pStyle w:val="TAL"/>
              <w:rPr>
                <w:lang w:eastAsia="zh-CN"/>
              </w:rPr>
            </w:pPr>
            <w:r w:rsidRPr="00BB629B">
              <w:rPr>
                <w:lang w:eastAsia="zh-CN"/>
              </w:rPr>
              <w:t>PC3</w:t>
            </w:r>
          </w:p>
          <w:p w14:paraId="5328ABBF"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A519095" w14:textId="77777777" w:rsidR="00862737" w:rsidRPr="00BB629B" w:rsidRDefault="00862737" w:rsidP="00862737">
            <w:pPr>
              <w:pStyle w:val="TAL"/>
            </w:pPr>
          </w:p>
        </w:tc>
      </w:tr>
      <w:tr w:rsidR="00862737" w:rsidRPr="00BB629B" w14:paraId="05AA056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27FB391" w14:textId="77777777" w:rsidR="00862737" w:rsidRPr="00BB629B" w:rsidRDefault="00862737" w:rsidP="00862737">
            <w:pPr>
              <w:pStyle w:val="TAL"/>
            </w:pPr>
            <w:r w:rsidRPr="00BB629B">
              <w:t>6.3A.1.5</w:t>
            </w:r>
          </w:p>
        </w:tc>
        <w:tc>
          <w:tcPr>
            <w:tcW w:w="4500" w:type="dxa"/>
            <w:tcBorders>
              <w:top w:val="single" w:sz="4" w:space="0" w:color="auto"/>
              <w:left w:val="single" w:sz="4" w:space="0" w:color="auto"/>
              <w:bottom w:val="single" w:sz="4" w:space="0" w:color="auto"/>
              <w:right w:val="single" w:sz="4" w:space="0" w:color="auto"/>
            </w:tcBorders>
            <w:hideMark/>
          </w:tcPr>
          <w:p w14:paraId="3818900D" w14:textId="77777777" w:rsidR="00862737" w:rsidRPr="00BB629B" w:rsidRDefault="00862737" w:rsidP="00862737">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15B1C6A"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F5DD23E"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577629"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5CAA01"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0F2E186"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10C2A095"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159731DF" w14:textId="77777777" w:rsidR="00862737" w:rsidRPr="00BB629B" w:rsidRDefault="00862737" w:rsidP="00862737">
            <w:pPr>
              <w:pStyle w:val="TAL"/>
              <w:rPr>
                <w:lang w:eastAsia="zh-CN"/>
              </w:rPr>
            </w:pPr>
            <w:r w:rsidRPr="00BB629B">
              <w:rPr>
                <w:lang w:eastAsia="zh-CN"/>
              </w:rPr>
              <w:t>PC3</w:t>
            </w:r>
          </w:p>
          <w:p w14:paraId="64610543"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913BF97" w14:textId="77777777" w:rsidR="00862737" w:rsidRPr="00BB629B" w:rsidRDefault="00862737" w:rsidP="00862737">
            <w:pPr>
              <w:pStyle w:val="TAL"/>
            </w:pPr>
          </w:p>
        </w:tc>
      </w:tr>
      <w:tr w:rsidR="00862737" w:rsidRPr="00BB629B" w14:paraId="6FC068B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69E42DE" w14:textId="77777777" w:rsidR="00862737" w:rsidRPr="00BB629B" w:rsidRDefault="00862737" w:rsidP="00862737">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6078218D" w14:textId="77777777" w:rsidR="00862737" w:rsidRPr="00BB629B" w:rsidRDefault="00862737" w:rsidP="00862737">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BAC156E"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3BF1CCB"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C046BA"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662323"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55EE030"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33CB6F8C"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1E832D18" w14:textId="77777777" w:rsidR="00862737" w:rsidRPr="00BB629B" w:rsidRDefault="00862737" w:rsidP="00862737">
            <w:pPr>
              <w:pStyle w:val="TAL"/>
              <w:rPr>
                <w:lang w:eastAsia="zh-CN"/>
              </w:rPr>
            </w:pPr>
            <w:r w:rsidRPr="00BB629B">
              <w:rPr>
                <w:lang w:eastAsia="zh-CN"/>
              </w:rPr>
              <w:t>PC3</w:t>
            </w:r>
          </w:p>
          <w:p w14:paraId="2965C664"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078A78B" w14:textId="77777777" w:rsidR="00862737" w:rsidRPr="00BB629B" w:rsidRDefault="00862737" w:rsidP="00862737">
            <w:pPr>
              <w:pStyle w:val="TAL"/>
            </w:pPr>
          </w:p>
        </w:tc>
      </w:tr>
      <w:tr w:rsidR="00862737" w:rsidRPr="00BB629B" w14:paraId="35CDB7A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37D4F67" w14:textId="77777777" w:rsidR="00862737" w:rsidRPr="00BB629B" w:rsidRDefault="00862737" w:rsidP="00862737">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395BFB0F" w14:textId="77777777" w:rsidR="00862737" w:rsidRPr="00BB629B" w:rsidRDefault="00862737" w:rsidP="00862737">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8BB43B8"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321B871"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ADB5A6"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61E58AD"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53CC79B"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77C24837"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73596E0C" w14:textId="77777777" w:rsidR="00862737" w:rsidRPr="00BB629B" w:rsidRDefault="00862737" w:rsidP="00862737">
            <w:pPr>
              <w:pStyle w:val="TAL"/>
              <w:rPr>
                <w:lang w:eastAsia="zh-CN"/>
              </w:rPr>
            </w:pPr>
            <w:r w:rsidRPr="00BB629B">
              <w:rPr>
                <w:lang w:eastAsia="zh-CN"/>
              </w:rPr>
              <w:t>PC3</w:t>
            </w:r>
          </w:p>
          <w:p w14:paraId="48DFBD2B"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A68E95F" w14:textId="77777777" w:rsidR="00862737" w:rsidRPr="00BB629B" w:rsidRDefault="00862737" w:rsidP="00862737">
            <w:pPr>
              <w:pStyle w:val="TAL"/>
            </w:pPr>
          </w:p>
        </w:tc>
      </w:tr>
      <w:tr w:rsidR="00862737" w:rsidRPr="00BB629B" w14:paraId="581C1C7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00C63B5" w14:textId="77777777" w:rsidR="00862737" w:rsidRPr="00BB629B" w:rsidRDefault="00862737" w:rsidP="00862737">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6659D3E5" w14:textId="77777777" w:rsidR="00862737" w:rsidRPr="00BB629B" w:rsidRDefault="00862737" w:rsidP="00862737">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1F22DA6D" w14:textId="77777777" w:rsidR="00862737" w:rsidRPr="00BB629B" w:rsidRDefault="00862737" w:rsidP="00862737">
            <w:pPr>
              <w:pStyle w:val="TAC"/>
              <w:rPr>
                <w:rFonts w:eastAsia="宋体"/>
              </w:rPr>
            </w:pPr>
          </w:p>
        </w:tc>
        <w:tc>
          <w:tcPr>
            <w:tcW w:w="1136" w:type="dxa"/>
            <w:tcBorders>
              <w:top w:val="single" w:sz="4" w:space="0" w:color="auto"/>
              <w:left w:val="single" w:sz="4" w:space="0" w:color="auto"/>
              <w:bottom w:val="single" w:sz="4" w:space="0" w:color="auto"/>
              <w:right w:val="single" w:sz="4" w:space="0" w:color="auto"/>
            </w:tcBorders>
          </w:tcPr>
          <w:p w14:paraId="17224019" w14:textId="77777777" w:rsidR="00862737" w:rsidRPr="00BB629B" w:rsidRDefault="00862737" w:rsidP="00862737">
            <w:pPr>
              <w:pStyle w:val="TAL"/>
              <w:rPr>
                <w:rFonts w:eastAsia="宋体"/>
                <w:lang w:eastAsia="zh-CN"/>
              </w:rPr>
            </w:pPr>
          </w:p>
        </w:tc>
        <w:tc>
          <w:tcPr>
            <w:tcW w:w="3184" w:type="dxa"/>
            <w:tcBorders>
              <w:top w:val="single" w:sz="4" w:space="0" w:color="auto"/>
              <w:left w:val="single" w:sz="4" w:space="0" w:color="auto"/>
              <w:bottom w:val="single" w:sz="4" w:space="0" w:color="auto"/>
              <w:right w:val="single" w:sz="4" w:space="0" w:color="auto"/>
            </w:tcBorders>
          </w:tcPr>
          <w:p w14:paraId="1801B0EA" w14:textId="77777777" w:rsidR="00862737" w:rsidRPr="00BB629B" w:rsidRDefault="00862737" w:rsidP="00862737">
            <w:pPr>
              <w:pStyle w:val="TAL"/>
              <w:rPr>
                <w:rFonts w:eastAsia="宋体"/>
                <w:lang w:eastAsia="zh-CN"/>
              </w:rPr>
            </w:pPr>
          </w:p>
        </w:tc>
        <w:tc>
          <w:tcPr>
            <w:tcW w:w="1558" w:type="dxa"/>
            <w:tcBorders>
              <w:top w:val="single" w:sz="4" w:space="0" w:color="auto"/>
              <w:left w:val="single" w:sz="4" w:space="0" w:color="auto"/>
              <w:bottom w:val="single" w:sz="4" w:space="0" w:color="auto"/>
              <w:right w:val="single" w:sz="4" w:space="0" w:color="auto"/>
            </w:tcBorders>
          </w:tcPr>
          <w:p w14:paraId="13ECAC78" w14:textId="77777777" w:rsidR="00862737" w:rsidRPr="00BB629B" w:rsidRDefault="00862737" w:rsidP="00862737">
            <w:pPr>
              <w:pStyle w:val="TAL"/>
              <w:rPr>
                <w:rFonts w:eastAsia="宋体"/>
                <w:lang w:eastAsia="zh-CN"/>
              </w:rPr>
            </w:pPr>
          </w:p>
        </w:tc>
        <w:tc>
          <w:tcPr>
            <w:tcW w:w="1353" w:type="dxa"/>
            <w:tcBorders>
              <w:top w:val="single" w:sz="4" w:space="0" w:color="auto"/>
              <w:left w:val="single" w:sz="4" w:space="0" w:color="auto"/>
              <w:bottom w:val="single" w:sz="4" w:space="0" w:color="auto"/>
              <w:right w:val="single" w:sz="4" w:space="0" w:color="auto"/>
            </w:tcBorders>
          </w:tcPr>
          <w:p w14:paraId="79A1388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tcPr>
          <w:p w14:paraId="39038BEF" w14:textId="77777777" w:rsidR="00862737" w:rsidRPr="00BB629B" w:rsidRDefault="00862737" w:rsidP="00862737">
            <w:pPr>
              <w:pStyle w:val="TAL"/>
              <w:rPr>
                <w:rFonts w:eastAsia="宋体"/>
                <w:lang w:eastAsia="zh-CN"/>
              </w:rPr>
            </w:pPr>
          </w:p>
        </w:tc>
      </w:tr>
      <w:tr w:rsidR="00862737" w:rsidRPr="00BB629B" w14:paraId="294D090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97D4731" w14:textId="77777777" w:rsidR="00862737" w:rsidRPr="00BB629B" w:rsidRDefault="00862737" w:rsidP="00862737">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6620F897" w14:textId="77777777" w:rsidR="00862737" w:rsidRPr="00BB629B" w:rsidRDefault="00862737" w:rsidP="00862737">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19EDB83C" w14:textId="77777777" w:rsidR="00862737" w:rsidRPr="00BB629B" w:rsidRDefault="00862737" w:rsidP="00862737">
            <w:pPr>
              <w:pStyle w:val="TAC"/>
              <w:rPr>
                <w:rFonts w:eastAsia="宋体"/>
              </w:rPr>
            </w:pPr>
          </w:p>
        </w:tc>
        <w:tc>
          <w:tcPr>
            <w:tcW w:w="1136" w:type="dxa"/>
            <w:tcBorders>
              <w:top w:val="single" w:sz="4" w:space="0" w:color="auto"/>
              <w:left w:val="single" w:sz="4" w:space="0" w:color="auto"/>
              <w:bottom w:val="single" w:sz="4" w:space="0" w:color="auto"/>
              <w:right w:val="single" w:sz="4" w:space="0" w:color="auto"/>
            </w:tcBorders>
          </w:tcPr>
          <w:p w14:paraId="4FC1A78B" w14:textId="77777777" w:rsidR="00862737" w:rsidRPr="00BB629B" w:rsidRDefault="00862737" w:rsidP="00862737">
            <w:pPr>
              <w:pStyle w:val="TAL"/>
              <w:rPr>
                <w:rFonts w:eastAsia="宋体"/>
                <w:lang w:eastAsia="zh-CN"/>
              </w:rPr>
            </w:pPr>
          </w:p>
        </w:tc>
        <w:tc>
          <w:tcPr>
            <w:tcW w:w="3184" w:type="dxa"/>
            <w:tcBorders>
              <w:top w:val="single" w:sz="4" w:space="0" w:color="auto"/>
              <w:left w:val="single" w:sz="4" w:space="0" w:color="auto"/>
              <w:bottom w:val="single" w:sz="4" w:space="0" w:color="auto"/>
              <w:right w:val="single" w:sz="4" w:space="0" w:color="auto"/>
            </w:tcBorders>
          </w:tcPr>
          <w:p w14:paraId="53455FDA" w14:textId="77777777" w:rsidR="00862737" w:rsidRPr="00BB629B" w:rsidRDefault="00862737" w:rsidP="00862737">
            <w:pPr>
              <w:pStyle w:val="TAL"/>
              <w:rPr>
                <w:rFonts w:eastAsia="宋体"/>
                <w:lang w:eastAsia="zh-CN"/>
              </w:rPr>
            </w:pPr>
          </w:p>
        </w:tc>
        <w:tc>
          <w:tcPr>
            <w:tcW w:w="1558" w:type="dxa"/>
            <w:tcBorders>
              <w:top w:val="single" w:sz="4" w:space="0" w:color="auto"/>
              <w:left w:val="single" w:sz="4" w:space="0" w:color="auto"/>
              <w:bottom w:val="single" w:sz="4" w:space="0" w:color="auto"/>
              <w:right w:val="single" w:sz="4" w:space="0" w:color="auto"/>
            </w:tcBorders>
          </w:tcPr>
          <w:p w14:paraId="277B1EAA" w14:textId="77777777" w:rsidR="00862737" w:rsidRPr="00BB629B" w:rsidRDefault="00862737" w:rsidP="00862737">
            <w:pPr>
              <w:pStyle w:val="TAL"/>
              <w:rPr>
                <w:rFonts w:eastAsia="宋体"/>
                <w:lang w:eastAsia="zh-CN"/>
              </w:rPr>
            </w:pPr>
          </w:p>
        </w:tc>
        <w:tc>
          <w:tcPr>
            <w:tcW w:w="1353" w:type="dxa"/>
            <w:tcBorders>
              <w:top w:val="single" w:sz="4" w:space="0" w:color="auto"/>
              <w:left w:val="single" w:sz="4" w:space="0" w:color="auto"/>
              <w:bottom w:val="single" w:sz="4" w:space="0" w:color="auto"/>
              <w:right w:val="single" w:sz="4" w:space="0" w:color="auto"/>
            </w:tcBorders>
          </w:tcPr>
          <w:p w14:paraId="39542BE3"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tcPr>
          <w:p w14:paraId="6D246BEB" w14:textId="77777777" w:rsidR="00862737" w:rsidRPr="00BB629B" w:rsidRDefault="00862737" w:rsidP="00862737">
            <w:pPr>
              <w:pStyle w:val="TAL"/>
              <w:rPr>
                <w:rFonts w:eastAsia="宋体"/>
                <w:lang w:eastAsia="zh-CN"/>
              </w:rPr>
            </w:pPr>
          </w:p>
        </w:tc>
      </w:tr>
      <w:tr w:rsidR="00862737" w:rsidRPr="00BB629B" w14:paraId="5E731EE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B5F8EA3" w14:textId="77777777" w:rsidR="00862737" w:rsidRPr="00BB629B" w:rsidRDefault="00862737" w:rsidP="00862737">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6BEFAED2" w14:textId="77777777" w:rsidR="00862737" w:rsidRPr="00BB629B" w:rsidRDefault="00862737" w:rsidP="00862737">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6512A38D" w14:textId="77777777" w:rsidR="00862737" w:rsidRPr="00BB629B" w:rsidRDefault="00862737" w:rsidP="00862737">
            <w:pPr>
              <w:pStyle w:val="TAC"/>
              <w:rPr>
                <w:rFonts w:eastAsia="宋体"/>
              </w:rPr>
            </w:pPr>
          </w:p>
        </w:tc>
        <w:tc>
          <w:tcPr>
            <w:tcW w:w="1136" w:type="dxa"/>
            <w:tcBorders>
              <w:top w:val="single" w:sz="4" w:space="0" w:color="auto"/>
              <w:left w:val="single" w:sz="4" w:space="0" w:color="auto"/>
              <w:bottom w:val="single" w:sz="4" w:space="0" w:color="auto"/>
              <w:right w:val="single" w:sz="4" w:space="0" w:color="auto"/>
            </w:tcBorders>
          </w:tcPr>
          <w:p w14:paraId="17193C68" w14:textId="77777777" w:rsidR="00862737" w:rsidRPr="00BB629B" w:rsidRDefault="00862737" w:rsidP="00862737">
            <w:pPr>
              <w:pStyle w:val="TAL"/>
              <w:rPr>
                <w:rFonts w:eastAsia="宋体"/>
                <w:lang w:eastAsia="zh-CN"/>
              </w:rPr>
            </w:pPr>
          </w:p>
        </w:tc>
        <w:tc>
          <w:tcPr>
            <w:tcW w:w="3184" w:type="dxa"/>
            <w:tcBorders>
              <w:top w:val="single" w:sz="4" w:space="0" w:color="auto"/>
              <w:left w:val="single" w:sz="4" w:space="0" w:color="auto"/>
              <w:bottom w:val="single" w:sz="4" w:space="0" w:color="auto"/>
              <w:right w:val="single" w:sz="4" w:space="0" w:color="auto"/>
            </w:tcBorders>
          </w:tcPr>
          <w:p w14:paraId="3E2F0FA3" w14:textId="77777777" w:rsidR="00862737" w:rsidRPr="00BB629B" w:rsidRDefault="00862737" w:rsidP="00862737">
            <w:pPr>
              <w:pStyle w:val="TAL"/>
              <w:rPr>
                <w:rFonts w:eastAsia="宋体"/>
                <w:lang w:eastAsia="zh-CN"/>
              </w:rPr>
            </w:pPr>
          </w:p>
        </w:tc>
        <w:tc>
          <w:tcPr>
            <w:tcW w:w="1558" w:type="dxa"/>
            <w:tcBorders>
              <w:top w:val="single" w:sz="4" w:space="0" w:color="auto"/>
              <w:left w:val="single" w:sz="4" w:space="0" w:color="auto"/>
              <w:bottom w:val="single" w:sz="4" w:space="0" w:color="auto"/>
              <w:right w:val="single" w:sz="4" w:space="0" w:color="auto"/>
            </w:tcBorders>
          </w:tcPr>
          <w:p w14:paraId="2E77C059" w14:textId="77777777" w:rsidR="00862737" w:rsidRPr="00BB629B" w:rsidRDefault="00862737" w:rsidP="00862737">
            <w:pPr>
              <w:pStyle w:val="TAL"/>
              <w:rPr>
                <w:rFonts w:eastAsia="宋体"/>
                <w:lang w:eastAsia="zh-CN"/>
              </w:rPr>
            </w:pPr>
          </w:p>
        </w:tc>
        <w:tc>
          <w:tcPr>
            <w:tcW w:w="1353" w:type="dxa"/>
            <w:tcBorders>
              <w:top w:val="single" w:sz="4" w:space="0" w:color="auto"/>
              <w:left w:val="single" w:sz="4" w:space="0" w:color="auto"/>
              <w:bottom w:val="single" w:sz="4" w:space="0" w:color="auto"/>
              <w:right w:val="single" w:sz="4" w:space="0" w:color="auto"/>
            </w:tcBorders>
          </w:tcPr>
          <w:p w14:paraId="431AF1E5"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tcPr>
          <w:p w14:paraId="7BBEB6AE" w14:textId="77777777" w:rsidR="00862737" w:rsidRPr="00BB629B" w:rsidRDefault="00862737" w:rsidP="00862737">
            <w:pPr>
              <w:pStyle w:val="TAL"/>
              <w:rPr>
                <w:rFonts w:eastAsia="宋体"/>
                <w:lang w:eastAsia="zh-CN"/>
              </w:rPr>
            </w:pPr>
          </w:p>
        </w:tc>
      </w:tr>
      <w:tr w:rsidR="00862737" w:rsidRPr="00BB629B" w14:paraId="0973A68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1758121" w14:textId="77777777" w:rsidR="00862737" w:rsidRPr="00BB629B" w:rsidRDefault="00862737" w:rsidP="00862737">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13E7701C" w14:textId="77777777" w:rsidR="00862737" w:rsidRPr="00BB629B" w:rsidRDefault="00862737" w:rsidP="00862737">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0C4A097"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2518B9A" w14:textId="77777777" w:rsidR="00862737" w:rsidRPr="00BB629B" w:rsidRDefault="00862737" w:rsidP="00862737">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D653A66"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F7E13A9" w14:textId="77777777" w:rsidR="00862737" w:rsidRPr="00BB629B" w:rsidRDefault="00862737" w:rsidP="00862737">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2C54739"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4A2B81" w14:textId="77777777" w:rsidR="00862737" w:rsidRPr="00BB629B" w:rsidRDefault="00862737" w:rsidP="00862737">
            <w:pPr>
              <w:pStyle w:val="TAL"/>
            </w:pPr>
            <w:r w:rsidRPr="00BB629B">
              <w:t>NOTE 1</w:t>
            </w:r>
          </w:p>
        </w:tc>
      </w:tr>
      <w:tr w:rsidR="00862737" w:rsidRPr="00BB629B" w14:paraId="45E9EB9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4C7E7B3" w14:textId="77777777" w:rsidR="00862737" w:rsidRPr="00BB629B" w:rsidRDefault="00862737" w:rsidP="00862737">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74109E62" w14:textId="77777777" w:rsidR="00862737" w:rsidRPr="00BB629B" w:rsidRDefault="00862737" w:rsidP="00862737">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C990612"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58AACBD" w14:textId="77777777" w:rsidR="00862737" w:rsidRPr="00BB629B" w:rsidRDefault="00862737" w:rsidP="00862737">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11C473"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AA37EE" w14:textId="77777777" w:rsidR="00862737" w:rsidRPr="00BB629B" w:rsidRDefault="00862737" w:rsidP="00862737">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30A29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DA61E2" w14:textId="77777777" w:rsidR="00862737" w:rsidRPr="00BB629B" w:rsidRDefault="00862737" w:rsidP="00862737">
            <w:pPr>
              <w:pStyle w:val="TAL"/>
            </w:pPr>
            <w:r w:rsidRPr="00BB629B">
              <w:t>NOTE 1</w:t>
            </w:r>
          </w:p>
        </w:tc>
      </w:tr>
      <w:tr w:rsidR="00862737" w:rsidRPr="00BB629B" w14:paraId="1C922EE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9FF4364" w14:textId="77777777" w:rsidR="00862737" w:rsidRPr="00BB629B" w:rsidRDefault="00862737" w:rsidP="00862737">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10C916C4" w14:textId="77777777" w:rsidR="00862737" w:rsidRPr="00BB629B" w:rsidRDefault="00862737" w:rsidP="00862737">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D7B22F7"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7F91554"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9B408D0"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AC2F079"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39034CA"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45F343" w14:textId="77777777" w:rsidR="00862737" w:rsidRPr="00BB629B" w:rsidRDefault="00862737" w:rsidP="00862737">
            <w:pPr>
              <w:pStyle w:val="TAL"/>
            </w:pPr>
            <w:r w:rsidRPr="00BB629B">
              <w:t>NOTE 1</w:t>
            </w:r>
          </w:p>
        </w:tc>
      </w:tr>
      <w:tr w:rsidR="00862737" w:rsidRPr="00BB629B" w14:paraId="6E29814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F1F0EEB" w14:textId="77777777" w:rsidR="00862737" w:rsidRPr="00BB629B" w:rsidRDefault="00862737" w:rsidP="00862737">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558C1886" w14:textId="77777777" w:rsidR="00862737" w:rsidRPr="00BB629B" w:rsidRDefault="00862737" w:rsidP="00862737">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A95ADA2"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B3321B3"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A0C7FD"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250754"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9971A39"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D5EE73" w14:textId="77777777" w:rsidR="00862737" w:rsidRPr="00BB629B" w:rsidRDefault="00862737" w:rsidP="00862737">
            <w:pPr>
              <w:pStyle w:val="TAL"/>
            </w:pPr>
            <w:r w:rsidRPr="00BB629B">
              <w:t>NOTE 1</w:t>
            </w:r>
          </w:p>
        </w:tc>
      </w:tr>
      <w:tr w:rsidR="00862737" w:rsidRPr="00BB629B" w14:paraId="331B173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9514FEB" w14:textId="77777777" w:rsidR="00862737" w:rsidRPr="00BB629B" w:rsidRDefault="00862737" w:rsidP="00862737">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4F73BD04" w14:textId="77777777" w:rsidR="00862737" w:rsidRPr="00BB629B" w:rsidRDefault="00862737" w:rsidP="00862737">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62729B5"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777C3C5"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89E2D30"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38755C"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BFB2BFA"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D302B1" w14:textId="77777777" w:rsidR="00862737" w:rsidRPr="00BB629B" w:rsidRDefault="00862737" w:rsidP="00862737">
            <w:pPr>
              <w:pStyle w:val="TAL"/>
            </w:pPr>
            <w:r w:rsidRPr="00BB629B">
              <w:t>NOTE 1</w:t>
            </w:r>
          </w:p>
        </w:tc>
      </w:tr>
      <w:tr w:rsidR="00862737" w:rsidRPr="00BB629B" w14:paraId="73820BC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1568DCB" w14:textId="77777777" w:rsidR="00862737" w:rsidRPr="00BB629B" w:rsidRDefault="00862737" w:rsidP="00862737">
            <w:pPr>
              <w:pStyle w:val="TAL"/>
            </w:pPr>
            <w:r w:rsidRPr="00BB629B">
              <w:lastRenderedPageBreak/>
              <w:t>6.3A.4.2.5</w:t>
            </w:r>
          </w:p>
        </w:tc>
        <w:tc>
          <w:tcPr>
            <w:tcW w:w="4500" w:type="dxa"/>
            <w:tcBorders>
              <w:top w:val="single" w:sz="4" w:space="0" w:color="auto"/>
              <w:left w:val="single" w:sz="4" w:space="0" w:color="auto"/>
              <w:bottom w:val="single" w:sz="4" w:space="0" w:color="auto"/>
              <w:right w:val="single" w:sz="4" w:space="0" w:color="auto"/>
            </w:tcBorders>
            <w:hideMark/>
          </w:tcPr>
          <w:p w14:paraId="608A8567" w14:textId="77777777" w:rsidR="00862737" w:rsidRPr="00BB629B" w:rsidRDefault="00862737" w:rsidP="00862737">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D2CA665"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F852B2"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8966FB"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408FD0"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ED9F64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CADCB7" w14:textId="77777777" w:rsidR="00862737" w:rsidRPr="00BB629B" w:rsidRDefault="00862737" w:rsidP="00862737">
            <w:pPr>
              <w:pStyle w:val="TAL"/>
            </w:pPr>
            <w:r w:rsidRPr="00BB629B">
              <w:t>NOTE 1</w:t>
            </w:r>
          </w:p>
        </w:tc>
      </w:tr>
      <w:tr w:rsidR="00862737" w:rsidRPr="00BB629B" w14:paraId="4689217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F0BC7EF" w14:textId="77777777" w:rsidR="00862737" w:rsidRPr="00BB629B" w:rsidRDefault="00862737" w:rsidP="00862737">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6201FD74" w14:textId="77777777" w:rsidR="00862737" w:rsidRPr="00BB629B" w:rsidRDefault="00862737" w:rsidP="00862737">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1653EFC"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2DF5FB"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2426D03"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95CCE5E"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65A5CF"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96B421" w14:textId="77777777" w:rsidR="00862737" w:rsidRPr="00BB629B" w:rsidRDefault="00862737" w:rsidP="00862737">
            <w:pPr>
              <w:pStyle w:val="TAL"/>
            </w:pPr>
            <w:r w:rsidRPr="00BB629B">
              <w:t>NOTE 1</w:t>
            </w:r>
          </w:p>
        </w:tc>
      </w:tr>
      <w:tr w:rsidR="00862737" w:rsidRPr="00BB629B" w14:paraId="0A8540D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5D63275" w14:textId="77777777" w:rsidR="00862737" w:rsidRPr="00BB629B" w:rsidRDefault="00862737" w:rsidP="00862737">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555A684D" w14:textId="77777777" w:rsidR="00862737" w:rsidRPr="00BB629B" w:rsidRDefault="00862737" w:rsidP="00862737">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8603BDA"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EE4C08E"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8BC07C9"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83A221"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4EFAC59"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B39C70" w14:textId="77777777" w:rsidR="00862737" w:rsidRPr="00BB629B" w:rsidRDefault="00862737" w:rsidP="00862737">
            <w:pPr>
              <w:pStyle w:val="TAL"/>
            </w:pPr>
            <w:r w:rsidRPr="00BB629B">
              <w:t>NOTE 1</w:t>
            </w:r>
          </w:p>
        </w:tc>
      </w:tr>
      <w:tr w:rsidR="00862737" w:rsidRPr="00BB629B" w14:paraId="29C3A99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5145A62" w14:textId="77777777" w:rsidR="00862737" w:rsidRPr="00BB629B" w:rsidRDefault="00862737" w:rsidP="00862737">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68DC2DE0" w14:textId="77777777" w:rsidR="00862737" w:rsidRPr="00BB629B" w:rsidRDefault="00862737" w:rsidP="00862737">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1D8E721"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927C763" w14:textId="77777777" w:rsidR="00862737" w:rsidRPr="00BB629B" w:rsidRDefault="00862737" w:rsidP="00862737">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18F81B"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F30729" w14:textId="77777777" w:rsidR="00862737" w:rsidRPr="00BB629B" w:rsidRDefault="00862737" w:rsidP="00862737">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66AA8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A9CA53" w14:textId="77777777" w:rsidR="00862737" w:rsidRPr="00BB629B" w:rsidRDefault="00862737" w:rsidP="00862737">
            <w:pPr>
              <w:pStyle w:val="TAL"/>
            </w:pPr>
            <w:r w:rsidRPr="00BB629B">
              <w:t>NOTE 1</w:t>
            </w:r>
          </w:p>
        </w:tc>
      </w:tr>
      <w:tr w:rsidR="00862737" w:rsidRPr="00BB629B" w14:paraId="3C5130F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24E0515" w14:textId="77777777" w:rsidR="00862737" w:rsidRPr="00BB629B" w:rsidRDefault="00862737" w:rsidP="00862737">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1625E0CE" w14:textId="77777777" w:rsidR="00862737" w:rsidRPr="00BB629B" w:rsidRDefault="00862737" w:rsidP="00862737">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62E0113"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DEBFF41"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AC5A2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0B2F43"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420CD71"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76596B" w14:textId="77777777" w:rsidR="00862737" w:rsidRPr="00BB629B" w:rsidRDefault="00862737" w:rsidP="00862737">
            <w:pPr>
              <w:pStyle w:val="TAL"/>
            </w:pPr>
            <w:r w:rsidRPr="00BB629B">
              <w:t>NOTE 1</w:t>
            </w:r>
          </w:p>
        </w:tc>
      </w:tr>
      <w:tr w:rsidR="00862737" w:rsidRPr="00BB629B" w14:paraId="4255CFD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1D05E6E" w14:textId="77777777" w:rsidR="00862737" w:rsidRPr="00BB629B" w:rsidRDefault="00862737" w:rsidP="00862737">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01C36E9E" w14:textId="77777777" w:rsidR="00862737" w:rsidRPr="00BB629B" w:rsidRDefault="00862737" w:rsidP="00862737">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1774FE8"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9414D14"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36C1EB"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4BA436A"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B91AD7"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78213" w14:textId="77777777" w:rsidR="00862737" w:rsidRPr="00BB629B" w:rsidRDefault="00862737" w:rsidP="00862737">
            <w:pPr>
              <w:pStyle w:val="TAL"/>
            </w:pPr>
            <w:r w:rsidRPr="00BB629B">
              <w:t>NOTE 1</w:t>
            </w:r>
          </w:p>
        </w:tc>
      </w:tr>
      <w:tr w:rsidR="00862737" w:rsidRPr="00BB629B" w14:paraId="515E711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112789D" w14:textId="77777777" w:rsidR="00862737" w:rsidRPr="00BB629B" w:rsidRDefault="00862737" w:rsidP="00862737">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6CAA0A41" w14:textId="77777777" w:rsidR="00862737" w:rsidRPr="00BB629B" w:rsidRDefault="00862737" w:rsidP="00862737">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2585D1E"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F92B55"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0010C7"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908546"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855A63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D7943C" w14:textId="77777777" w:rsidR="00862737" w:rsidRPr="00BB629B" w:rsidRDefault="00862737" w:rsidP="00862737">
            <w:pPr>
              <w:pStyle w:val="TAL"/>
            </w:pPr>
            <w:r w:rsidRPr="00BB629B">
              <w:t>NOTE 1</w:t>
            </w:r>
          </w:p>
        </w:tc>
      </w:tr>
      <w:tr w:rsidR="00862737" w:rsidRPr="00BB629B" w14:paraId="453994C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F24D758" w14:textId="77777777" w:rsidR="00862737" w:rsidRPr="00BB629B" w:rsidRDefault="00862737" w:rsidP="00862737">
            <w:pPr>
              <w:pStyle w:val="TAL"/>
            </w:pPr>
            <w:r w:rsidRPr="00BB629B">
              <w:t>6.3A.4.4.5</w:t>
            </w:r>
          </w:p>
        </w:tc>
        <w:tc>
          <w:tcPr>
            <w:tcW w:w="4500" w:type="dxa"/>
            <w:tcBorders>
              <w:top w:val="single" w:sz="4" w:space="0" w:color="auto"/>
              <w:left w:val="single" w:sz="4" w:space="0" w:color="auto"/>
              <w:bottom w:val="single" w:sz="4" w:space="0" w:color="auto"/>
              <w:right w:val="single" w:sz="4" w:space="0" w:color="auto"/>
            </w:tcBorders>
            <w:hideMark/>
          </w:tcPr>
          <w:p w14:paraId="336624F5" w14:textId="77777777" w:rsidR="00862737" w:rsidRPr="00BB629B" w:rsidRDefault="00862737" w:rsidP="00862737">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0A4AA9C"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8321A2E"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234C20"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62C3361"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8BBDC3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FC0ADD" w14:textId="77777777" w:rsidR="00862737" w:rsidRPr="00BB629B" w:rsidRDefault="00862737" w:rsidP="00862737">
            <w:pPr>
              <w:pStyle w:val="TAL"/>
            </w:pPr>
            <w:r w:rsidRPr="00BB629B">
              <w:t>NOTE 1</w:t>
            </w:r>
          </w:p>
        </w:tc>
      </w:tr>
      <w:tr w:rsidR="00862737" w:rsidRPr="00BB629B" w14:paraId="142BE08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D0E787A" w14:textId="77777777" w:rsidR="00862737" w:rsidRPr="00BB629B" w:rsidRDefault="00862737" w:rsidP="00862737">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3F30D1C3" w14:textId="77777777" w:rsidR="00862737" w:rsidRPr="00BB629B" w:rsidRDefault="00862737" w:rsidP="00862737">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EEBFFD4"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EC247A0"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E429647"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8BCA68"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E0BC7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ABF6E7" w14:textId="77777777" w:rsidR="00862737" w:rsidRPr="00BB629B" w:rsidRDefault="00862737" w:rsidP="00862737">
            <w:pPr>
              <w:pStyle w:val="TAL"/>
            </w:pPr>
            <w:r w:rsidRPr="00BB629B">
              <w:t>NOTE 1</w:t>
            </w:r>
          </w:p>
        </w:tc>
      </w:tr>
      <w:tr w:rsidR="00862737" w:rsidRPr="00BB629B" w14:paraId="448B7CC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2523286" w14:textId="77777777" w:rsidR="00862737" w:rsidRPr="00BB629B" w:rsidRDefault="00862737" w:rsidP="00862737">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56692C73" w14:textId="77777777" w:rsidR="00862737" w:rsidRPr="00BB629B" w:rsidRDefault="00862737" w:rsidP="00862737">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BDB15AA"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EDAE516"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935E0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8AEEA3"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F1B0C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1728F7" w14:textId="77777777" w:rsidR="00862737" w:rsidRPr="00BB629B" w:rsidRDefault="00862737" w:rsidP="00862737">
            <w:pPr>
              <w:pStyle w:val="TAL"/>
            </w:pPr>
            <w:r w:rsidRPr="00BB629B">
              <w:t>NOTE 1</w:t>
            </w:r>
          </w:p>
        </w:tc>
      </w:tr>
      <w:tr w:rsidR="00862737" w:rsidRPr="00BB629B" w14:paraId="5CD415F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63F7B9F" w14:textId="77777777" w:rsidR="00862737" w:rsidRPr="00BB629B" w:rsidRDefault="00862737" w:rsidP="00862737">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3C76509D" w14:textId="77777777" w:rsidR="00862737" w:rsidRPr="00BB629B" w:rsidRDefault="00862737" w:rsidP="00862737">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21FF6650"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E04C548" w14:textId="77777777" w:rsidR="00862737" w:rsidRPr="00BB629B" w:rsidRDefault="00862737" w:rsidP="00862737">
            <w:pPr>
              <w:pStyle w:val="TAL"/>
              <w:rPr>
                <w:rFonts w:eastAsia="宋体"/>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113A2A"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7F14363" w14:textId="77777777" w:rsidR="00862737" w:rsidRPr="00BB629B" w:rsidRDefault="00862737" w:rsidP="00862737">
            <w:pPr>
              <w:pStyle w:val="TAL"/>
              <w:rPr>
                <w:rFonts w:eastAsia="宋体"/>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0DB2F69F" w14:textId="77777777" w:rsidR="00862737" w:rsidRPr="00BB629B" w:rsidRDefault="00862737" w:rsidP="00862737">
            <w:pPr>
              <w:pStyle w:val="TAL"/>
              <w:rPr>
                <w:lang w:eastAsia="zh-CN"/>
              </w:rPr>
            </w:pPr>
            <w:r w:rsidRPr="00BB629B">
              <w:rPr>
                <w:lang w:eastAsia="zh-CN"/>
              </w:rPr>
              <w:t>PC1</w:t>
            </w:r>
          </w:p>
          <w:p w14:paraId="25ABFA72" w14:textId="77777777" w:rsidR="00862737" w:rsidRPr="00BB629B" w:rsidRDefault="00862737" w:rsidP="00862737">
            <w:pPr>
              <w:pStyle w:val="TAL"/>
              <w:rPr>
                <w:lang w:eastAsia="zh-CN"/>
              </w:rPr>
            </w:pPr>
            <w:r w:rsidRPr="00BB629B">
              <w:rPr>
                <w:lang w:eastAsia="zh-CN"/>
              </w:rPr>
              <w:t>PC2</w:t>
            </w:r>
          </w:p>
          <w:p w14:paraId="51B3A23B" w14:textId="77777777" w:rsidR="00862737" w:rsidRPr="00BB629B" w:rsidRDefault="00862737" w:rsidP="00862737">
            <w:pPr>
              <w:pStyle w:val="TAL"/>
              <w:rPr>
                <w:lang w:eastAsia="zh-CN"/>
              </w:rPr>
            </w:pPr>
            <w:r w:rsidRPr="00BB629B">
              <w:rPr>
                <w:lang w:eastAsia="zh-CN"/>
              </w:rPr>
              <w:t>PC3</w:t>
            </w:r>
          </w:p>
          <w:p w14:paraId="7363A1D3"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44072C" w14:textId="77777777" w:rsidR="00862737" w:rsidRPr="00BB629B" w:rsidRDefault="00862737" w:rsidP="00862737">
            <w:pPr>
              <w:pStyle w:val="TAL"/>
            </w:pPr>
            <w:r w:rsidRPr="00BB629B">
              <w:t>NOTE 1</w:t>
            </w:r>
          </w:p>
        </w:tc>
      </w:tr>
      <w:tr w:rsidR="00862737" w:rsidRPr="00BB629B" w14:paraId="54D1F05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F5CD0DF" w14:textId="77777777" w:rsidR="00862737" w:rsidRPr="00BB629B" w:rsidRDefault="00862737" w:rsidP="00862737">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36C5D0CE" w14:textId="77777777" w:rsidR="00862737" w:rsidRPr="00BB629B" w:rsidRDefault="00862737" w:rsidP="00862737">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5DE847D9"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31947F1" w14:textId="77777777" w:rsidR="00862737" w:rsidRPr="00BB629B" w:rsidRDefault="00862737" w:rsidP="00862737">
            <w:pPr>
              <w:pStyle w:val="TAL"/>
              <w:rPr>
                <w:rFonts w:eastAsia="宋体"/>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E9C8E8"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2CD5CC1" w14:textId="77777777" w:rsidR="00862737" w:rsidRPr="00BB629B" w:rsidRDefault="00862737" w:rsidP="00862737">
            <w:pPr>
              <w:pStyle w:val="TAL"/>
              <w:rPr>
                <w:rFonts w:eastAsia="宋体"/>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B6BFDF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FA4912" w14:textId="77777777" w:rsidR="00862737" w:rsidRPr="00BB629B" w:rsidRDefault="00862737" w:rsidP="00862737">
            <w:pPr>
              <w:pStyle w:val="TAL"/>
            </w:pPr>
            <w:r w:rsidRPr="00BB629B">
              <w:t>NOTE 1</w:t>
            </w:r>
          </w:p>
        </w:tc>
      </w:tr>
      <w:tr w:rsidR="00862737" w:rsidRPr="00BB629B" w14:paraId="71967B9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4FDE0F2" w14:textId="77777777" w:rsidR="00862737" w:rsidRPr="00BB629B" w:rsidRDefault="00862737" w:rsidP="00862737">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6AAB6540" w14:textId="77777777" w:rsidR="00862737" w:rsidRPr="00BB629B" w:rsidRDefault="00862737" w:rsidP="00862737">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C583113"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E5F8429" w14:textId="77777777" w:rsidR="00862737" w:rsidRPr="00BB629B" w:rsidRDefault="00862737" w:rsidP="00862737">
            <w:pPr>
              <w:pStyle w:val="TAL"/>
              <w:rPr>
                <w:rFonts w:eastAsia="宋体"/>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15E0610"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1B86AD" w14:textId="77777777" w:rsidR="00862737" w:rsidRPr="00BB629B" w:rsidRDefault="00862737" w:rsidP="00862737">
            <w:pPr>
              <w:pStyle w:val="TAL"/>
              <w:rPr>
                <w:rFonts w:eastAsia="宋体"/>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E0A862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C9177A" w14:textId="77777777" w:rsidR="00862737" w:rsidRPr="00BB629B" w:rsidRDefault="00862737" w:rsidP="00862737">
            <w:pPr>
              <w:pStyle w:val="TAL"/>
            </w:pPr>
            <w:r w:rsidRPr="00BB629B">
              <w:t>NOTE 1</w:t>
            </w:r>
          </w:p>
        </w:tc>
      </w:tr>
      <w:tr w:rsidR="00862737" w:rsidRPr="00BB629B" w14:paraId="4015880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5100249" w14:textId="77777777" w:rsidR="00862737" w:rsidRPr="00BB629B" w:rsidRDefault="00862737" w:rsidP="00862737">
            <w:pPr>
              <w:pStyle w:val="TAL"/>
            </w:pPr>
            <w:r w:rsidRPr="00BB629B">
              <w:t>6.3D.3.</w:t>
            </w:r>
            <w:r w:rsidRPr="00BB629B">
              <w:rPr>
                <w:rFonts w:eastAsia="宋体"/>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42346770" w14:textId="77777777" w:rsidR="00862737" w:rsidRPr="00BB629B" w:rsidRDefault="00862737" w:rsidP="00862737">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6F710103" w14:textId="77777777" w:rsidR="00862737" w:rsidRPr="00BB629B" w:rsidRDefault="00862737" w:rsidP="00862737">
            <w:pPr>
              <w:pStyle w:val="TAC"/>
              <w:rPr>
                <w:rFonts w:eastAsia="宋体"/>
              </w:rPr>
            </w:pPr>
          </w:p>
        </w:tc>
        <w:tc>
          <w:tcPr>
            <w:tcW w:w="1136" w:type="dxa"/>
            <w:tcBorders>
              <w:top w:val="single" w:sz="4" w:space="0" w:color="auto"/>
              <w:left w:val="single" w:sz="4" w:space="0" w:color="auto"/>
              <w:bottom w:val="single" w:sz="4" w:space="0" w:color="auto"/>
              <w:right w:val="single" w:sz="4" w:space="0" w:color="auto"/>
            </w:tcBorders>
            <w:hideMark/>
          </w:tcPr>
          <w:p w14:paraId="5D40BB50" w14:textId="77777777" w:rsidR="00862737" w:rsidRPr="00BB629B" w:rsidRDefault="00862737" w:rsidP="00862737">
            <w:pPr>
              <w:pStyle w:val="TAL"/>
              <w:rPr>
                <w:rFonts w:eastAsia="宋体"/>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75EC335" w14:textId="77777777" w:rsidR="00862737" w:rsidRPr="00BB629B" w:rsidRDefault="00862737" w:rsidP="00862737">
            <w:pPr>
              <w:pStyle w:val="TAL"/>
              <w:rPr>
                <w:rFonts w:eastAsia="宋体"/>
                <w:lang w:eastAsia="zh-CN"/>
              </w:rPr>
            </w:pPr>
          </w:p>
        </w:tc>
        <w:tc>
          <w:tcPr>
            <w:tcW w:w="1558" w:type="dxa"/>
            <w:tcBorders>
              <w:top w:val="single" w:sz="4" w:space="0" w:color="auto"/>
              <w:left w:val="single" w:sz="4" w:space="0" w:color="auto"/>
              <w:bottom w:val="single" w:sz="4" w:space="0" w:color="auto"/>
              <w:right w:val="single" w:sz="4" w:space="0" w:color="auto"/>
            </w:tcBorders>
          </w:tcPr>
          <w:p w14:paraId="2973853F" w14:textId="77777777" w:rsidR="00862737" w:rsidRPr="00BB629B" w:rsidRDefault="00862737" w:rsidP="00862737">
            <w:pPr>
              <w:pStyle w:val="TAL"/>
              <w:rPr>
                <w:rFonts w:eastAsia="宋体"/>
                <w:lang w:eastAsia="zh-CN"/>
              </w:rPr>
            </w:pPr>
          </w:p>
        </w:tc>
        <w:tc>
          <w:tcPr>
            <w:tcW w:w="1353" w:type="dxa"/>
            <w:tcBorders>
              <w:top w:val="single" w:sz="4" w:space="0" w:color="auto"/>
              <w:left w:val="single" w:sz="4" w:space="0" w:color="auto"/>
              <w:bottom w:val="single" w:sz="4" w:space="0" w:color="auto"/>
              <w:right w:val="single" w:sz="4" w:space="0" w:color="auto"/>
            </w:tcBorders>
          </w:tcPr>
          <w:p w14:paraId="4FCB962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D49D0" w14:textId="77777777" w:rsidR="00862737" w:rsidRPr="00BB629B" w:rsidRDefault="00862737" w:rsidP="00862737">
            <w:pPr>
              <w:pStyle w:val="TAL"/>
              <w:rPr>
                <w:rFonts w:eastAsia="宋体"/>
                <w:lang w:eastAsia="zh-CN"/>
              </w:rPr>
            </w:pPr>
          </w:p>
        </w:tc>
      </w:tr>
      <w:tr w:rsidR="00862737" w:rsidRPr="00BB629B" w14:paraId="7C9C222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50F673B" w14:textId="77777777" w:rsidR="00862737" w:rsidRPr="00BB629B" w:rsidRDefault="00862737" w:rsidP="00862737">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0AF8063F" w14:textId="77777777" w:rsidR="00862737" w:rsidRPr="00BB629B" w:rsidRDefault="00862737" w:rsidP="00862737">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6814611F"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0DED1FA" w14:textId="77777777" w:rsidR="00862737" w:rsidRPr="00BB629B" w:rsidRDefault="00862737" w:rsidP="00862737">
            <w:pPr>
              <w:pStyle w:val="TAL"/>
              <w:rPr>
                <w:rFonts w:eastAsia="宋体"/>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2A5D5B"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4C3784" w14:textId="77777777" w:rsidR="00862737" w:rsidRPr="00BB629B" w:rsidRDefault="00862737" w:rsidP="00862737">
            <w:pPr>
              <w:pStyle w:val="TAL"/>
              <w:rPr>
                <w:rFonts w:eastAsia="宋体"/>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1FA730F"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1CD174" w14:textId="77777777" w:rsidR="00862737" w:rsidRPr="00BB629B" w:rsidRDefault="00862737" w:rsidP="00862737">
            <w:pPr>
              <w:pStyle w:val="TAL"/>
            </w:pPr>
            <w:r w:rsidRPr="00BB629B">
              <w:t>Skip TC 6.4.1 if UE supports NSA and TS 38.521-3 TC 6.4B.1.4 has been executed.</w:t>
            </w:r>
          </w:p>
        </w:tc>
      </w:tr>
      <w:tr w:rsidR="00862737" w:rsidRPr="00BB629B" w14:paraId="19417F0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CD762A1" w14:textId="77777777" w:rsidR="00862737" w:rsidRPr="00BB629B" w:rsidRDefault="00862737" w:rsidP="00862737">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3DEF64F9" w14:textId="77777777" w:rsidR="00862737" w:rsidRPr="00BB629B" w:rsidRDefault="00862737" w:rsidP="00862737">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4017DEC"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8489BED" w14:textId="77777777" w:rsidR="00862737" w:rsidRPr="00BB629B" w:rsidRDefault="00862737" w:rsidP="00862737">
            <w:pPr>
              <w:pStyle w:val="TAL"/>
              <w:rPr>
                <w:rFonts w:eastAsia="宋体"/>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92C118"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068212" w14:textId="77777777" w:rsidR="00862737" w:rsidRPr="00BB629B" w:rsidRDefault="00862737" w:rsidP="00862737">
            <w:pPr>
              <w:pStyle w:val="TAL"/>
              <w:rPr>
                <w:rFonts w:eastAsia="宋体"/>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DB8C9E7" w14:textId="77777777" w:rsidR="00862737" w:rsidRPr="00BB629B" w:rsidRDefault="00862737" w:rsidP="00862737">
            <w:pPr>
              <w:pStyle w:val="TAL"/>
              <w:rPr>
                <w:lang w:eastAsia="zh-CN"/>
              </w:rPr>
            </w:pPr>
            <w:r w:rsidRPr="00BB629B">
              <w:rPr>
                <w:lang w:eastAsia="zh-CN"/>
              </w:rPr>
              <w:t>PC1</w:t>
            </w:r>
          </w:p>
          <w:p w14:paraId="052662D6" w14:textId="77777777" w:rsidR="00862737" w:rsidRPr="00BB629B" w:rsidRDefault="00862737" w:rsidP="00862737">
            <w:pPr>
              <w:pStyle w:val="TAL"/>
              <w:rPr>
                <w:lang w:eastAsia="zh-CN"/>
              </w:rPr>
            </w:pPr>
            <w:r w:rsidRPr="00BB629B">
              <w:rPr>
                <w:lang w:eastAsia="zh-CN"/>
              </w:rPr>
              <w:t>PC2</w:t>
            </w:r>
          </w:p>
          <w:p w14:paraId="2CAA5CE6" w14:textId="77777777" w:rsidR="00862737" w:rsidRPr="00BB629B" w:rsidRDefault="00862737" w:rsidP="00862737">
            <w:pPr>
              <w:pStyle w:val="TAL"/>
              <w:rPr>
                <w:lang w:eastAsia="zh-CN"/>
              </w:rPr>
            </w:pPr>
            <w:r w:rsidRPr="00BB629B">
              <w:rPr>
                <w:lang w:eastAsia="zh-CN"/>
              </w:rPr>
              <w:t>PC3</w:t>
            </w:r>
          </w:p>
          <w:p w14:paraId="1EBA9D07"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26D53B" w14:textId="77777777" w:rsidR="00862737" w:rsidRPr="00BB629B" w:rsidRDefault="00862737" w:rsidP="00862737">
            <w:pPr>
              <w:pStyle w:val="TAL"/>
            </w:pPr>
            <w:r w:rsidRPr="00BB629B">
              <w:t>NOTE 1</w:t>
            </w:r>
          </w:p>
          <w:p w14:paraId="04CF2169" w14:textId="77777777" w:rsidR="00862737" w:rsidRPr="00BB629B" w:rsidRDefault="00862737" w:rsidP="00862737">
            <w:pPr>
              <w:pStyle w:val="TAL"/>
              <w:rPr>
                <w:rFonts w:eastAsia="宋体"/>
                <w:lang w:eastAsia="zh-CN"/>
              </w:rPr>
            </w:pPr>
            <w:r w:rsidRPr="00BB629B">
              <w:rPr>
                <w:rFonts w:eastAsia="宋体"/>
                <w:lang w:eastAsia="zh-CN"/>
              </w:rPr>
              <w:t>Skip TC 6.4.2.1 if UE supports NSA and TS 38.521-3 TC 6.4B.2.4.1 has been executed.</w:t>
            </w:r>
          </w:p>
        </w:tc>
      </w:tr>
      <w:tr w:rsidR="00862737" w:rsidRPr="00BB629B" w14:paraId="5F9CD30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00B401A0" w14:textId="77777777" w:rsidR="00862737" w:rsidRPr="00BB629B" w:rsidRDefault="00862737" w:rsidP="00862737">
            <w:pPr>
              <w:pStyle w:val="TAL"/>
            </w:pPr>
            <w:r w:rsidRPr="00BB629B">
              <w:rPr>
                <w:lang w:val="fr-FR" w:eastAsia="fr-FR"/>
              </w:rPr>
              <w:lastRenderedPageBreak/>
              <w:t>6.4.2.1_1</w:t>
            </w:r>
          </w:p>
        </w:tc>
        <w:tc>
          <w:tcPr>
            <w:tcW w:w="4500" w:type="dxa"/>
            <w:tcBorders>
              <w:top w:val="single" w:sz="4" w:space="0" w:color="auto"/>
              <w:left w:val="single" w:sz="4" w:space="0" w:color="auto"/>
              <w:bottom w:val="single" w:sz="4" w:space="0" w:color="auto"/>
              <w:right w:val="single" w:sz="4" w:space="0" w:color="auto"/>
            </w:tcBorders>
          </w:tcPr>
          <w:p w14:paraId="14AEF9D2" w14:textId="77777777" w:rsidR="00862737" w:rsidRPr="00BB629B" w:rsidRDefault="00862737" w:rsidP="00862737">
            <w:pPr>
              <w:pStyle w:val="TAL"/>
              <w:rPr>
                <w:szCs w:val="18"/>
              </w:rPr>
            </w:pPr>
            <w:r w:rsidRPr="00BB629B">
              <w:rPr>
                <w:rFonts w:eastAsia="宋体"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7B2A497" w14:textId="77777777" w:rsidR="00862737" w:rsidRPr="00BB629B" w:rsidRDefault="00862737" w:rsidP="00862737">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B60F5C8" w14:textId="77777777" w:rsidR="00862737" w:rsidRPr="00BB629B" w:rsidRDefault="00862737" w:rsidP="00862737">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1C1CF57" w14:textId="77777777" w:rsidR="00862737" w:rsidRPr="00BB629B" w:rsidRDefault="00862737" w:rsidP="00862737">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33BF7F3" w14:textId="77777777" w:rsidR="00862737" w:rsidRPr="00BB629B" w:rsidRDefault="00862737" w:rsidP="00862737">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EA3F9B9" w14:textId="77777777" w:rsidR="00862737" w:rsidRPr="00BB629B" w:rsidRDefault="00862737" w:rsidP="00862737">
            <w:pPr>
              <w:pStyle w:val="TAL"/>
              <w:rPr>
                <w:lang w:val="fr-FR" w:eastAsia="zh-CN"/>
              </w:rPr>
            </w:pPr>
            <w:r w:rsidRPr="00BB629B">
              <w:rPr>
                <w:lang w:val="fr-FR" w:eastAsia="zh-CN"/>
              </w:rPr>
              <w:t>PC1</w:t>
            </w:r>
          </w:p>
          <w:p w14:paraId="33AFFCE2" w14:textId="77777777" w:rsidR="00862737" w:rsidRPr="00BB629B" w:rsidRDefault="00862737" w:rsidP="00862737">
            <w:pPr>
              <w:pStyle w:val="TAL"/>
              <w:rPr>
                <w:lang w:val="fr-FR" w:eastAsia="zh-CN"/>
              </w:rPr>
            </w:pPr>
            <w:r w:rsidRPr="00BB629B">
              <w:rPr>
                <w:lang w:val="fr-FR" w:eastAsia="zh-CN"/>
              </w:rPr>
              <w:t>PC2</w:t>
            </w:r>
          </w:p>
          <w:p w14:paraId="0185394E" w14:textId="77777777" w:rsidR="00862737" w:rsidRPr="00BB629B" w:rsidRDefault="00862737" w:rsidP="00862737">
            <w:pPr>
              <w:pStyle w:val="TAL"/>
              <w:rPr>
                <w:lang w:val="fr-FR" w:eastAsia="zh-CN"/>
              </w:rPr>
            </w:pPr>
            <w:r w:rsidRPr="00BB629B">
              <w:rPr>
                <w:lang w:val="fr-FR" w:eastAsia="zh-CN"/>
              </w:rPr>
              <w:t>PC3</w:t>
            </w:r>
          </w:p>
          <w:p w14:paraId="6EF41896" w14:textId="77777777" w:rsidR="00862737" w:rsidRPr="00BB629B" w:rsidRDefault="00862737" w:rsidP="00862737">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256015A0" w14:textId="77777777" w:rsidR="00862737" w:rsidRDefault="00862737" w:rsidP="00862737">
            <w:pPr>
              <w:pStyle w:val="TAL"/>
              <w:rPr>
                <w:rFonts w:eastAsia="宋体"/>
                <w:lang w:val="fr-FR" w:eastAsia="zh-CN"/>
              </w:rPr>
            </w:pPr>
            <w:r>
              <w:rPr>
                <w:rFonts w:eastAsia="宋体" w:hint="eastAsia"/>
                <w:lang w:val="fr-FR" w:eastAsia="zh-CN"/>
              </w:rPr>
              <w:t>NOTE 1</w:t>
            </w:r>
          </w:p>
          <w:p w14:paraId="722A6620" w14:textId="77777777" w:rsidR="00862737" w:rsidRPr="00BB629B" w:rsidRDefault="00862737" w:rsidP="00862737">
            <w:pPr>
              <w:pStyle w:val="TAL"/>
            </w:pPr>
            <w:r w:rsidRPr="00BB629B">
              <w:rPr>
                <w:rFonts w:eastAsia="宋体"/>
                <w:lang w:val="fr-FR" w:eastAsia="zh-CN"/>
              </w:rPr>
              <w:t xml:space="preserve">Skip TC </w:t>
            </w:r>
            <w:r w:rsidRPr="00BB629B">
              <w:rPr>
                <w:lang w:val="fr-FR" w:eastAsia="fr-FR"/>
              </w:rPr>
              <w:t xml:space="preserve">6.4.2.1_1 </w:t>
            </w:r>
            <w:r w:rsidRPr="00BB629B">
              <w:rPr>
                <w:rFonts w:eastAsia="宋体"/>
                <w:lang w:val="fr-FR" w:eastAsia="zh-CN"/>
              </w:rPr>
              <w:t xml:space="preserve">if UE supports NSA and TS 38.521-3 TC </w:t>
            </w:r>
            <w:r>
              <w:rPr>
                <w:rFonts w:eastAsia="宋体" w:cs="Arial"/>
                <w:sz w:val="20"/>
                <w:lang w:eastAsia="zh-CN"/>
              </w:rPr>
              <w:t>6.4B.2.4.1a</w:t>
            </w:r>
            <w:r w:rsidRPr="00BB629B">
              <w:rPr>
                <w:rFonts w:eastAsia="宋体"/>
                <w:lang w:val="fr-FR" w:eastAsia="zh-CN"/>
              </w:rPr>
              <w:t xml:space="preserve"> has been executed.</w:t>
            </w:r>
          </w:p>
        </w:tc>
      </w:tr>
      <w:tr w:rsidR="00862737" w:rsidRPr="00BB629B" w14:paraId="7BB9EA7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E57D775" w14:textId="77777777" w:rsidR="00862737" w:rsidRPr="00BB629B" w:rsidRDefault="00862737" w:rsidP="00862737">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2AF17447" w14:textId="77777777" w:rsidR="00862737" w:rsidRPr="00BB629B" w:rsidRDefault="00862737" w:rsidP="00862737">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0C069A4B"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59E232" w14:textId="77777777" w:rsidR="00862737" w:rsidRPr="00BB629B" w:rsidRDefault="00862737" w:rsidP="00862737">
            <w:pPr>
              <w:pStyle w:val="TAL"/>
              <w:rPr>
                <w:rFonts w:eastAsia="宋体"/>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4785C9" w14:textId="77777777" w:rsidR="00862737" w:rsidRPr="00BB629B" w:rsidRDefault="00862737" w:rsidP="00862737">
            <w:pPr>
              <w:pStyle w:val="TAL"/>
              <w:rPr>
                <w:rFonts w:eastAsia="宋体"/>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E43FF8" w14:textId="77777777" w:rsidR="00862737" w:rsidRPr="00BB629B" w:rsidRDefault="00862737" w:rsidP="00862737">
            <w:pPr>
              <w:pStyle w:val="TAL"/>
              <w:rPr>
                <w:rFonts w:eastAsia="宋体"/>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876DFAA" w14:textId="77777777" w:rsidR="00862737" w:rsidRPr="00BB629B" w:rsidRDefault="00862737" w:rsidP="00862737">
            <w:pPr>
              <w:pStyle w:val="TAL"/>
              <w:rPr>
                <w:lang w:eastAsia="zh-CN"/>
              </w:rPr>
            </w:pPr>
            <w:r w:rsidRPr="00BB629B">
              <w:rPr>
                <w:lang w:eastAsia="zh-CN"/>
              </w:rPr>
              <w:t>PC1</w:t>
            </w:r>
            <w:r>
              <w:rPr>
                <w:lang w:eastAsia="zh-CN"/>
              </w:rPr>
              <w:t xml:space="preserve"> (NOTE 1)</w:t>
            </w:r>
          </w:p>
          <w:p w14:paraId="136F5D0B" w14:textId="77777777" w:rsidR="00862737" w:rsidRPr="00BB629B" w:rsidRDefault="00862737" w:rsidP="00862737">
            <w:pPr>
              <w:pStyle w:val="TAL"/>
              <w:rPr>
                <w:lang w:eastAsia="zh-CN"/>
              </w:rPr>
            </w:pPr>
            <w:r w:rsidRPr="00BB629B">
              <w:rPr>
                <w:lang w:eastAsia="zh-CN"/>
              </w:rPr>
              <w:t>PC2</w:t>
            </w:r>
            <w:r>
              <w:rPr>
                <w:lang w:eastAsia="zh-CN"/>
              </w:rPr>
              <w:t xml:space="preserve"> (NOTE 1)</w:t>
            </w:r>
          </w:p>
          <w:p w14:paraId="32513222" w14:textId="77777777" w:rsidR="00862737" w:rsidRPr="00BB629B" w:rsidRDefault="00862737" w:rsidP="00862737">
            <w:pPr>
              <w:pStyle w:val="TAL"/>
              <w:rPr>
                <w:lang w:eastAsia="zh-CN"/>
              </w:rPr>
            </w:pPr>
            <w:r w:rsidRPr="00BB629B">
              <w:rPr>
                <w:lang w:eastAsia="zh-CN"/>
              </w:rPr>
              <w:t>PC3</w:t>
            </w:r>
          </w:p>
          <w:p w14:paraId="6FFD1299" w14:textId="77777777" w:rsidR="00862737" w:rsidRPr="00BB629B" w:rsidRDefault="00862737" w:rsidP="00862737">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ABF6606" w14:textId="77777777" w:rsidR="00862737" w:rsidRPr="00BB629B" w:rsidRDefault="00862737" w:rsidP="00862737">
            <w:pPr>
              <w:pStyle w:val="TAL"/>
              <w:rPr>
                <w:rFonts w:eastAsia="宋体"/>
                <w:lang w:eastAsia="zh-CN"/>
              </w:rPr>
            </w:pPr>
            <w:r w:rsidRPr="00BB629B">
              <w:rPr>
                <w:rFonts w:eastAsia="宋体"/>
                <w:lang w:eastAsia="zh-CN"/>
              </w:rPr>
              <w:t>Skip TC 6.4.2.2 if UE supports NSA and TS 38.521-3 TC 6.4B.2.4.2 has been executed.</w:t>
            </w:r>
          </w:p>
        </w:tc>
      </w:tr>
      <w:tr w:rsidR="00862737" w:rsidRPr="00BB629B" w14:paraId="7D517B1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665B659" w14:textId="77777777" w:rsidR="00862737" w:rsidRPr="00BB629B" w:rsidRDefault="00862737" w:rsidP="00862737">
            <w:pPr>
              <w:pStyle w:val="TAL"/>
            </w:pPr>
            <w:r w:rsidRPr="00BB629B">
              <w:t>6.4.2.3</w:t>
            </w:r>
          </w:p>
        </w:tc>
        <w:tc>
          <w:tcPr>
            <w:tcW w:w="4500" w:type="dxa"/>
            <w:tcBorders>
              <w:top w:val="single" w:sz="4" w:space="0" w:color="auto"/>
              <w:left w:val="single" w:sz="4" w:space="0" w:color="auto"/>
              <w:bottom w:val="single" w:sz="4" w:space="0" w:color="auto"/>
              <w:right w:val="single" w:sz="4" w:space="0" w:color="auto"/>
            </w:tcBorders>
            <w:hideMark/>
          </w:tcPr>
          <w:p w14:paraId="27112E67" w14:textId="77777777" w:rsidR="00862737" w:rsidRPr="00BB629B" w:rsidRDefault="00862737" w:rsidP="00862737">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592DF67D"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35607C7" w14:textId="77777777" w:rsidR="00862737" w:rsidRPr="00BB629B" w:rsidRDefault="00862737" w:rsidP="00862737">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754C7D" w14:textId="77777777" w:rsidR="00862737" w:rsidRPr="00BB629B" w:rsidRDefault="00862737" w:rsidP="00862737">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04202A" w14:textId="77777777" w:rsidR="00862737" w:rsidRPr="00BB629B" w:rsidRDefault="00862737" w:rsidP="00862737">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52D369" w14:textId="77777777" w:rsidR="00862737" w:rsidRPr="00BB629B" w:rsidRDefault="00862737" w:rsidP="00862737">
            <w:pPr>
              <w:pStyle w:val="TAL"/>
              <w:rPr>
                <w:lang w:eastAsia="zh-CN"/>
              </w:rPr>
            </w:pPr>
            <w:r w:rsidRPr="00BB629B">
              <w:rPr>
                <w:lang w:eastAsia="zh-CN"/>
              </w:rPr>
              <w:t>PC1</w:t>
            </w:r>
          </w:p>
          <w:p w14:paraId="5E852933" w14:textId="77777777" w:rsidR="00862737" w:rsidRPr="00BB629B" w:rsidRDefault="00862737" w:rsidP="00862737">
            <w:pPr>
              <w:pStyle w:val="TAL"/>
              <w:rPr>
                <w:lang w:eastAsia="zh-CN"/>
              </w:rPr>
            </w:pPr>
            <w:r w:rsidRPr="00BB629B">
              <w:rPr>
                <w:lang w:eastAsia="zh-CN"/>
              </w:rPr>
              <w:t>PC2</w:t>
            </w:r>
          </w:p>
          <w:p w14:paraId="358A835D" w14:textId="77777777" w:rsidR="00862737" w:rsidRPr="00BB629B" w:rsidRDefault="00862737" w:rsidP="00862737">
            <w:pPr>
              <w:pStyle w:val="TAL"/>
              <w:rPr>
                <w:lang w:eastAsia="zh-CN"/>
              </w:rPr>
            </w:pPr>
            <w:r w:rsidRPr="00BB629B">
              <w:rPr>
                <w:lang w:eastAsia="zh-CN"/>
              </w:rPr>
              <w:t>PC3</w:t>
            </w:r>
          </w:p>
          <w:p w14:paraId="1DDE479A"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6D96FD" w14:textId="77777777" w:rsidR="00862737" w:rsidRPr="00BB629B" w:rsidRDefault="00862737" w:rsidP="00862737">
            <w:pPr>
              <w:pStyle w:val="TAL"/>
            </w:pPr>
            <w:r w:rsidRPr="00BB629B">
              <w:t>NOTE 1</w:t>
            </w:r>
          </w:p>
          <w:p w14:paraId="4E466304" w14:textId="77777777" w:rsidR="00862737" w:rsidRPr="00BB629B" w:rsidRDefault="00862737" w:rsidP="00862737">
            <w:pPr>
              <w:pStyle w:val="TAL"/>
              <w:rPr>
                <w:rFonts w:eastAsia="宋体"/>
                <w:lang w:eastAsia="zh-CN"/>
              </w:rPr>
            </w:pPr>
            <w:r w:rsidRPr="00BB629B">
              <w:rPr>
                <w:rFonts w:eastAsia="宋体"/>
                <w:lang w:eastAsia="zh-CN"/>
              </w:rPr>
              <w:t>Skip TC 6.4.2.3 if UE supports NSA and TS 38.521-3 TC 6.4B.2.4.3 has been executed.</w:t>
            </w:r>
          </w:p>
        </w:tc>
      </w:tr>
      <w:tr w:rsidR="00862737" w:rsidRPr="00BB629B" w14:paraId="421CC19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9EB73F3" w14:textId="77777777" w:rsidR="00862737" w:rsidRPr="00BB629B" w:rsidRDefault="00862737" w:rsidP="00862737">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18CC086C" w14:textId="77777777" w:rsidR="00862737" w:rsidRPr="00BB629B" w:rsidRDefault="00862737" w:rsidP="00862737">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666BD439"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B9895D" w14:textId="77777777" w:rsidR="00862737" w:rsidRPr="00BB629B" w:rsidRDefault="00862737" w:rsidP="00862737">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D79BE3" w14:textId="77777777" w:rsidR="00862737" w:rsidRPr="00BB629B" w:rsidRDefault="00862737" w:rsidP="00862737">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842AE8" w14:textId="77777777" w:rsidR="00862737" w:rsidRPr="00BB629B" w:rsidRDefault="00862737" w:rsidP="00862737">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EDF2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73789D" w14:textId="77777777" w:rsidR="00862737" w:rsidRPr="00BB629B" w:rsidRDefault="00862737" w:rsidP="00862737">
            <w:pPr>
              <w:pStyle w:val="TAL"/>
            </w:pPr>
            <w:r w:rsidRPr="00BB629B">
              <w:t>NOTE 1</w:t>
            </w:r>
          </w:p>
          <w:p w14:paraId="28E707A3" w14:textId="77777777" w:rsidR="00862737" w:rsidRPr="00BB629B" w:rsidRDefault="00862737" w:rsidP="00862737">
            <w:pPr>
              <w:pStyle w:val="TAL"/>
              <w:rPr>
                <w:rFonts w:eastAsia="宋体"/>
                <w:lang w:eastAsia="zh-CN"/>
              </w:rPr>
            </w:pPr>
            <w:r w:rsidRPr="00BB629B">
              <w:rPr>
                <w:rFonts w:eastAsia="宋体"/>
                <w:lang w:eastAsia="zh-CN"/>
              </w:rPr>
              <w:t>Skip TC 6.4.2.4 if UE supports NSA and TS 38.521-3 TC 6.4B.2.4.4 has been executed.</w:t>
            </w:r>
          </w:p>
        </w:tc>
      </w:tr>
      <w:tr w:rsidR="00862737" w:rsidRPr="00BB629B" w14:paraId="600B1F1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43AD135" w14:textId="77777777" w:rsidR="00862737" w:rsidRPr="00BB629B" w:rsidRDefault="00862737" w:rsidP="00862737">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3F78CFEC" w14:textId="77777777" w:rsidR="00862737" w:rsidRPr="00BB629B" w:rsidRDefault="00862737" w:rsidP="00862737">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8CD5945"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8E658F3" w14:textId="77777777" w:rsidR="00862737" w:rsidRPr="00BB629B" w:rsidRDefault="00862737" w:rsidP="00862737">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7EF348C" w14:textId="77777777" w:rsidR="00862737" w:rsidRPr="00BB629B" w:rsidRDefault="00862737" w:rsidP="00862737">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EBFC9A3" w14:textId="77777777" w:rsidR="00862737" w:rsidRPr="00BB629B" w:rsidRDefault="00862737" w:rsidP="00862737">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A71F7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6F33B6" w14:textId="77777777" w:rsidR="00862737" w:rsidRPr="00BB629B" w:rsidRDefault="00862737" w:rsidP="00862737">
            <w:pPr>
              <w:pStyle w:val="TAL"/>
            </w:pPr>
            <w:r w:rsidRPr="00BB629B">
              <w:t>NOTE 1</w:t>
            </w:r>
          </w:p>
          <w:p w14:paraId="711F7CFE" w14:textId="77777777" w:rsidR="00862737" w:rsidRPr="00BB629B" w:rsidRDefault="00862737" w:rsidP="00862737">
            <w:pPr>
              <w:pStyle w:val="TAL"/>
              <w:rPr>
                <w:rFonts w:eastAsia="宋体"/>
                <w:lang w:eastAsia="zh-CN"/>
              </w:rPr>
            </w:pPr>
            <w:r w:rsidRPr="00BB629B">
              <w:rPr>
                <w:rFonts w:eastAsia="宋体"/>
                <w:lang w:eastAsia="zh-CN"/>
              </w:rPr>
              <w:t>Skip TC 6.4.2.5 if UE supports NSA and TS 38.521-3 TC 6.4B.2.4.5 has been executed.</w:t>
            </w:r>
          </w:p>
        </w:tc>
      </w:tr>
      <w:tr w:rsidR="00862737" w:rsidRPr="00BB629B" w14:paraId="7DACF4E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25B4E19E" w14:textId="77777777" w:rsidR="00862737" w:rsidRPr="00BB629B" w:rsidRDefault="00862737" w:rsidP="00862737">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27403494" w14:textId="77777777" w:rsidR="00862737" w:rsidRPr="00BB629B" w:rsidRDefault="00862737" w:rsidP="00862737">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52DE4DC" w14:textId="77777777" w:rsidR="00862737" w:rsidRPr="00BB629B" w:rsidRDefault="00862737" w:rsidP="00862737">
            <w:pPr>
              <w:pStyle w:val="TAC"/>
            </w:pPr>
            <w:r>
              <w:t>Rel17</w:t>
            </w:r>
          </w:p>
        </w:tc>
        <w:tc>
          <w:tcPr>
            <w:tcW w:w="1136" w:type="dxa"/>
            <w:tcBorders>
              <w:top w:val="single" w:sz="4" w:space="0" w:color="auto"/>
              <w:left w:val="single" w:sz="4" w:space="0" w:color="auto"/>
              <w:bottom w:val="single" w:sz="4" w:space="0" w:color="auto"/>
              <w:right w:val="single" w:sz="4" w:space="0" w:color="auto"/>
            </w:tcBorders>
          </w:tcPr>
          <w:p w14:paraId="2CB1B69F" w14:textId="77777777" w:rsidR="00862737" w:rsidRPr="00BB629B" w:rsidRDefault="00862737" w:rsidP="00862737">
            <w:pPr>
              <w:pStyle w:val="TAL"/>
              <w:rPr>
                <w:lang w:eastAsia="zh-CN"/>
              </w:rPr>
            </w:pPr>
            <w:r w:rsidRPr="00FE3C24">
              <w:rPr>
                <w:lang w:eastAsia="zh-CN"/>
              </w:rPr>
              <w:t>C006b</w:t>
            </w:r>
          </w:p>
        </w:tc>
        <w:tc>
          <w:tcPr>
            <w:tcW w:w="3184" w:type="dxa"/>
            <w:tcBorders>
              <w:top w:val="single" w:sz="4" w:space="0" w:color="auto"/>
              <w:left w:val="single" w:sz="4" w:space="0" w:color="auto"/>
              <w:bottom w:val="single" w:sz="4" w:space="0" w:color="auto"/>
              <w:right w:val="single" w:sz="4" w:space="0" w:color="auto"/>
            </w:tcBorders>
          </w:tcPr>
          <w:p w14:paraId="38B7BE6A" w14:textId="77777777" w:rsidR="00862737" w:rsidRPr="00BB629B" w:rsidRDefault="00862737" w:rsidP="00862737">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
          <w:p w14:paraId="7C10BB60" w14:textId="77777777" w:rsidR="00862737" w:rsidRPr="00BB629B" w:rsidRDefault="00862737" w:rsidP="00862737">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F14E0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tcPr>
          <w:p w14:paraId="4C4B61FF" w14:textId="77777777" w:rsidR="00862737" w:rsidRPr="000F6278" w:rsidRDefault="00862737" w:rsidP="00862737">
            <w:pPr>
              <w:pStyle w:val="TAL"/>
            </w:pPr>
            <w:r w:rsidRPr="000F6278">
              <w:t>NOTE 1</w:t>
            </w:r>
          </w:p>
          <w:p w14:paraId="02FB4C5B" w14:textId="77777777" w:rsidR="00862737" w:rsidRPr="00BB629B" w:rsidRDefault="00862737" w:rsidP="00862737">
            <w:pPr>
              <w:pStyle w:val="TAL"/>
            </w:pPr>
            <w:r w:rsidRPr="000F6278">
              <w:rPr>
                <w:rFonts w:eastAsia="宋体"/>
                <w:lang w:eastAsia="zh-CN"/>
              </w:rPr>
              <w:t>Skip TC 6.4.2.</w:t>
            </w:r>
            <w:r>
              <w:rPr>
                <w:rFonts w:eastAsia="宋体"/>
                <w:lang w:eastAsia="zh-CN"/>
              </w:rPr>
              <w:t>6</w:t>
            </w:r>
            <w:r w:rsidRPr="000F6278">
              <w:rPr>
                <w:rFonts w:eastAsia="宋体"/>
                <w:lang w:eastAsia="zh-CN"/>
              </w:rPr>
              <w:t xml:space="preserve"> if UE supports NSA and TS 38.521-3 TC </w:t>
            </w:r>
            <w:r>
              <w:rPr>
                <w:rFonts w:eastAsia="宋体"/>
                <w:lang w:eastAsia="zh-CN"/>
              </w:rPr>
              <w:t>[TBD]</w:t>
            </w:r>
            <w:r w:rsidRPr="000F6278">
              <w:rPr>
                <w:rFonts w:eastAsia="宋体"/>
                <w:lang w:eastAsia="zh-CN"/>
              </w:rPr>
              <w:t xml:space="preserve"> has been executed.</w:t>
            </w:r>
          </w:p>
        </w:tc>
      </w:tr>
      <w:tr w:rsidR="00862737" w:rsidRPr="00BB629B" w14:paraId="549F754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F3D3F4E" w14:textId="77777777" w:rsidR="00862737" w:rsidRPr="00BB629B" w:rsidRDefault="00862737" w:rsidP="00862737">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1BB27306" w14:textId="77777777" w:rsidR="00862737" w:rsidRPr="00BB629B" w:rsidRDefault="00862737" w:rsidP="00862737">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7F35F02"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E90A18C" w14:textId="77777777" w:rsidR="00862737" w:rsidRPr="00BB629B" w:rsidRDefault="00862737" w:rsidP="00862737">
            <w:pPr>
              <w:pStyle w:val="TAL"/>
              <w:rPr>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925F2F"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5A7A6D" w14:textId="77777777" w:rsidR="00862737" w:rsidRPr="00BB629B" w:rsidRDefault="00862737" w:rsidP="00862737">
            <w:pPr>
              <w:pStyle w:val="TAL"/>
              <w:rPr>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174DBD"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0E1098" w14:textId="77777777" w:rsidR="00862737" w:rsidRPr="00BB629B" w:rsidRDefault="00862737" w:rsidP="00862737">
            <w:pPr>
              <w:pStyle w:val="TAL"/>
              <w:rPr>
                <w:rFonts w:eastAsia="宋体"/>
                <w:lang w:eastAsia="zh-CN"/>
              </w:rPr>
            </w:pPr>
            <w:r w:rsidRPr="00BB629B">
              <w:t>NOTE 1</w:t>
            </w:r>
          </w:p>
        </w:tc>
      </w:tr>
      <w:tr w:rsidR="00862737" w:rsidRPr="00BB629B" w14:paraId="01132BA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46216E2" w14:textId="77777777" w:rsidR="00862737" w:rsidRPr="00BB629B" w:rsidRDefault="00862737" w:rsidP="00862737">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42148E87" w14:textId="77777777" w:rsidR="00862737" w:rsidRPr="00BB629B" w:rsidRDefault="00862737" w:rsidP="00862737">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9ACB440"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8BC19B" w14:textId="77777777" w:rsidR="00862737" w:rsidRPr="00BB629B" w:rsidRDefault="00862737" w:rsidP="00862737">
            <w:pPr>
              <w:pStyle w:val="TAL"/>
              <w:rPr>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98F46A7"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8964B5D" w14:textId="77777777" w:rsidR="00862737" w:rsidRPr="00BB629B" w:rsidRDefault="00862737" w:rsidP="00862737">
            <w:pPr>
              <w:pStyle w:val="TAL"/>
              <w:rPr>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8D5E85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3ECB8A" w14:textId="77777777" w:rsidR="00862737" w:rsidRPr="00BB629B" w:rsidRDefault="00862737" w:rsidP="00862737">
            <w:pPr>
              <w:pStyle w:val="TAL"/>
              <w:rPr>
                <w:rFonts w:eastAsia="宋体"/>
                <w:lang w:eastAsia="zh-CN"/>
              </w:rPr>
            </w:pPr>
            <w:r w:rsidRPr="00BB629B">
              <w:t>NOTE 1</w:t>
            </w:r>
          </w:p>
        </w:tc>
      </w:tr>
      <w:tr w:rsidR="00862737" w:rsidRPr="00BB629B" w14:paraId="4E23225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77D5F55" w14:textId="77777777" w:rsidR="00862737" w:rsidRPr="00BB629B" w:rsidRDefault="00862737" w:rsidP="00862737">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7FBF2149" w14:textId="77777777" w:rsidR="00862737" w:rsidRPr="00BB629B" w:rsidRDefault="00862737" w:rsidP="00862737">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26CD7EA"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A42984" w14:textId="77777777" w:rsidR="00862737" w:rsidRPr="00BB629B" w:rsidRDefault="00862737" w:rsidP="00862737">
            <w:pPr>
              <w:pStyle w:val="TAL"/>
              <w:rPr>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8D969F2"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C23D36" w14:textId="77777777" w:rsidR="00862737" w:rsidRPr="00BB629B" w:rsidRDefault="00862737" w:rsidP="00862737">
            <w:pPr>
              <w:pStyle w:val="TAL"/>
              <w:rPr>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B3015B"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47D780" w14:textId="77777777" w:rsidR="00862737" w:rsidRPr="00BB629B" w:rsidRDefault="00862737" w:rsidP="00862737">
            <w:pPr>
              <w:pStyle w:val="TAL"/>
              <w:rPr>
                <w:rFonts w:eastAsia="宋体"/>
                <w:lang w:eastAsia="zh-CN"/>
              </w:rPr>
            </w:pPr>
            <w:r w:rsidRPr="00BB629B">
              <w:t>NOTE 1</w:t>
            </w:r>
          </w:p>
        </w:tc>
      </w:tr>
      <w:tr w:rsidR="00862737" w:rsidRPr="00BB629B" w14:paraId="41259BC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4EA33F6" w14:textId="77777777" w:rsidR="00862737" w:rsidRPr="00BB629B" w:rsidRDefault="00862737" w:rsidP="00862737">
            <w:pPr>
              <w:pStyle w:val="TAL"/>
              <w:rPr>
                <w:rFonts w:eastAsia="Malgun Gothic"/>
                <w:lang w:eastAsia="ko-KR"/>
              </w:rPr>
            </w:pPr>
            <w:r w:rsidRPr="00BB629B">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17D8269B" w14:textId="77777777" w:rsidR="00862737" w:rsidRPr="00BB629B" w:rsidRDefault="00862737" w:rsidP="00862737">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5A4DD1AA"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67139ED" w14:textId="77777777" w:rsidR="00862737" w:rsidRPr="00BB629B" w:rsidRDefault="00862737" w:rsidP="00862737">
            <w:pPr>
              <w:pStyle w:val="TAL"/>
              <w:rPr>
                <w:rFonts w:eastAsia="Malgun Gothic"/>
                <w:lang w:eastAsia="ko-KR"/>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0C82AC3"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A1D69CF" w14:textId="77777777" w:rsidR="00862737" w:rsidRPr="00BB629B" w:rsidRDefault="00862737" w:rsidP="00862737">
            <w:pPr>
              <w:pStyle w:val="TAL"/>
              <w:rPr>
                <w:rFonts w:eastAsia="Malgun Gothic"/>
                <w:lang w:eastAsia="ko-KR"/>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571047C" w14:textId="77777777" w:rsidR="00862737" w:rsidRPr="00BB629B" w:rsidRDefault="00862737" w:rsidP="00862737">
            <w:pPr>
              <w:pStyle w:val="TAL"/>
              <w:rPr>
                <w:lang w:eastAsia="zh-CN"/>
              </w:rPr>
            </w:pPr>
            <w:r w:rsidRPr="00BB629B">
              <w:rPr>
                <w:lang w:eastAsia="zh-CN"/>
              </w:rPr>
              <w:t>PC1</w:t>
            </w:r>
          </w:p>
          <w:p w14:paraId="3BC60487" w14:textId="77777777" w:rsidR="00862737" w:rsidRPr="00BB629B" w:rsidRDefault="00862737" w:rsidP="00862737">
            <w:pPr>
              <w:pStyle w:val="TAL"/>
              <w:rPr>
                <w:lang w:eastAsia="zh-CN"/>
              </w:rPr>
            </w:pPr>
            <w:r w:rsidRPr="00BB629B">
              <w:rPr>
                <w:lang w:eastAsia="zh-CN"/>
              </w:rPr>
              <w:t>PC2</w:t>
            </w:r>
          </w:p>
          <w:p w14:paraId="36A89612" w14:textId="77777777" w:rsidR="00862737" w:rsidRPr="00BB629B" w:rsidRDefault="00862737" w:rsidP="00862737">
            <w:pPr>
              <w:pStyle w:val="TAL"/>
              <w:rPr>
                <w:lang w:eastAsia="zh-CN"/>
              </w:rPr>
            </w:pPr>
            <w:r w:rsidRPr="00BB629B">
              <w:rPr>
                <w:lang w:eastAsia="zh-CN"/>
              </w:rPr>
              <w:t>PC3</w:t>
            </w:r>
          </w:p>
          <w:p w14:paraId="7C920102"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83DAD14" w14:textId="77777777" w:rsidR="00862737" w:rsidRPr="00BB629B" w:rsidRDefault="00862737" w:rsidP="00862737">
            <w:pPr>
              <w:pStyle w:val="TAL"/>
              <w:rPr>
                <w:rFonts w:eastAsia="Malgun Gothic"/>
                <w:lang w:eastAsia="ko-KR"/>
              </w:rPr>
            </w:pPr>
            <w:r w:rsidRPr="00BB629B">
              <w:t>NOTE 1</w:t>
            </w:r>
          </w:p>
        </w:tc>
      </w:tr>
      <w:tr w:rsidR="00862737" w:rsidRPr="00BB629B" w14:paraId="1F8E490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AD5EE05" w14:textId="77777777" w:rsidR="00862737" w:rsidRPr="00BB629B" w:rsidRDefault="00862737" w:rsidP="00862737">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C190FA7" w14:textId="77777777" w:rsidR="00862737" w:rsidRPr="00BB629B" w:rsidRDefault="00862737" w:rsidP="00862737">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487A71B4"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C68DFC8" w14:textId="77777777" w:rsidR="00862737" w:rsidRPr="00BB629B" w:rsidRDefault="00862737" w:rsidP="00862737">
            <w:pPr>
              <w:pStyle w:val="TAL"/>
              <w:rPr>
                <w:rFonts w:eastAsia="Malgun Gothic"/>
                <w:lang w:eastAsia="ko-KR"/>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E5DC9E1"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16AEDA" w14:textId="77777777" w:rsidR="00862737" w:rsidRPr="00BB629B" w:rsidRDefault="00862737" w:rsidP="00862737">
            <w:pPr>
              <w:pStyle w:val="TAL"/>
              <w:rPr>
                <w:rFonts w:eastAsia="Malgun Gothic"/>
                <w:lang w:eastAsia="ko-KR"/>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43ED39C" w14:textId="77777777" w:rsidR="00862737" w:rsidRPr="00BB629B" w:rsidRDefault="00862737" w:rsidP="00862737">
            <w:pPr>
              <w:pStyle w:val="TAL"/>
              <w:rPr>
                <w:lang w:eastAsia="zh-CN"/>
              </w:rPr>
            </w:pPr>
            <w:r w:rsidRPr="00BB629B">
              <w:rPr>
                <w:lang w:eastAsia="zh-CN"/>
              </w:rPr>
              <w:t>PC1</w:t>
            </w:r>
          </w:p>
          <w:p w14:paraId="0948EF9A" w14:textId="77777777" w:rsidR="00862737" w:rsidRPr="00BB629B" w:rsidRDefault="00862737" w:rsidP="00862737">
            <w:pPr>
              <w:pStyle w:val="TAL"/>
              <w:rPr>
                <w:lang w:eastAsia="zh-CN"/>
              </w:rPr>
            </w:pPr>
            <w:r w:rsidRPr="00BB629B">
              <w:rPr>
                <w:lang w:eastAsia="zh-CN"/>
              </w:rPr>
              <w:t>PC2</w:t>
            </w:r>
          </w:p>
          <w:p w14:paraId="4E1C97F3" w14:textId="77777777" w:rsidR="00862737" w:rsidRPr="00BB629B" w:rsidRDefault="00862737" w:rsidP="00862737">
            <w:pPr>
              <w:pStyle w:val="TAL"/>
              <w:rPr>
                <w:lang w:eastAsia="zh-CN"/>
              </w:rPr>
            </w:pPr>
            <w:r w:rsidRPr="00BB629B">
              <w:rPr>
                <w:lang w:eastAsia="zh-CN"/>
              </w:rPr>
              <w:t>PC3</w:t>
            </w:r>
          </w:p>
          <w:p w14:paraId="39FE172D"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CBE147" w14:textId="77777777" w:rsidR="00862737" w:rsidRPr="00BB629B" w:rsidRDefault="00862737" w:rsidP="00862737">
            <w:pPr>
              <w:pStyle w:val="TAL"/>
              <w:rPr>
                <w:rFonts w:eastAsia="Malgun Gothic"/>
                <w:lang w:eastAsia="ko-KR"/>
              </w:rPr>
            </w:pPr>
            <w:r w:rsidRPr="00BB629B">
              <w:t>NOTE 1</w:t>
            </w:r>
          </w:p>
        </w:tc>
      </w:tr>
      <w:tr w:rsidR="00862737" w:rsidRPr="00BB629B" w14:paraId="067872D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09411B2" w14:textId="77777777" w:rsidR="00862737" w:rsidRPr="00BB629B" w:rsidRDefault="00862737" w:rsidP="00862737">
            <w:pPr>
              <w:pStyle w:val="TAL"/>
              <w:rPr>
                <w:rFonts w:eastAsia="Malgun Gothic"/>
                <w:lang w:eastAsia="ko-KR"/>
              </w:rPr>
            </w:pPr>
            <w:r w:rsidRPr="00BB629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3B779B14" w14:textId="77777777" w:rsidR="00862737" w:rsidRPr="00BB629B" w:rsidRDefault="00862737" w:rsidP="00862737">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768517B1"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AEAE1CD" w14:textId="77777777" w:rsidR="00862737" w:rsidRPr="00BB629B" w:rsidRDefault="00862737" w:rsidP="00862737">
            <w:pPr>
              <w:pStyle w:val="TAL"/>
              <w:rPr>
                <w:rFonts w:eastAsia="Malgun Gothic"/>
                <w:lang w:eastAsia="ko-KR"/>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FE56318"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175FAB" w14:textId="77777777" w:rsidR="00862737" w:rsidRPr="00BB629B" w:rsidRDefault="00862737" w:rsidP="00862737">
            <w:pPr>
              <w:pStyle w:val="TAL"/>
              <w:rPr>
                <w:rFonts w:eastAsia="Malgun Gothic"/>
                <w:lang w:eastAsia="ko-KR"/>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1BDF5B1" w14:textId="77777777" w:rsidR="00862737" w:rsidRPr="00BB629B" w:rsidRDefault="00862737" w:rsidP="00862737">
            <w:pPr>
              <w:pStyle w:val="TAL"/>
              <w:rPr>
                <w:lang w:eastAsia="zh-CN"/>
              </w:rPr>
            </w:pPr>
            <w:r w:rsidRPr="00BB629B">
              <w:rPr>
                <w:lang w:eastAsia="zh-CN"/>
              </w:rPr>
              <w:t>PC1</w:t>
            </w:r>
          </w:p>
          <w:p w14:paraId="7F876795" w14:textId="77777777" w:rsidR="00862737" w:rsidRPr="00BB629B" w:rsidRDefault="00862737" w:rsidP="00862737">
            <w:pPr>
              <w:pStyle w:val="TAL"/>
              <w:rPr>
                <w:lang w:eastAsia="zh-CN"/>
              </w:rPr>
            </w:pPr>
            <w:r w:rsidRPr="00BB629B">
              <w:rPr>
                <w:lang w:eastAsia="zh-CN"/>
              </w:rPr>
              <w:t>PC2</w:t>
            </w:r>
          </w:p>
          <w:p w14:paraId="089DA8A2" w14:textId="77777777" w:rsidR="00862737" w:rsidRPr="00BB629B" w:rsidRDefault="00862737" w:rsidP="00862737">
            <w:pPr>
              <w:pStyle w:val="TAL"/>
              <w:rPr>
                <w:lang w:eastAsia="zh-CN"/>
              </w:rPr>
            </w:pPr>
            <w:r w:rsidRPr="00BB629B">
              <w:rPr>
                <w:lang w:eastAsia="zh-CN"/>
              </w:rPr>
              <w:t>PC3</w:t>
            </w:r>
          </w:p>
          <w:p w14:paraId="235AF8BD"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0532BD" w14:textId="77777777" w:rsidR="00862737" w:rsidRPr="00BB629B" w:rsidRDefault="00862737" w:rsidP="00862737">
            <w:pPr>
              <w:pStyle w:val="TAL"/>
              <w:rPr>
                <w:rFonts w:eastAsia="Malgun Gothic"/>
                <w:lang w:eastAsia="ko-KR"/>
              </w:rPr>
            </w:pPr>
            <w:r w:rsidRPr="00BB629B">
              <w:t>NOTE 1</w:t>
            </w:r>
          </w:p>
        </w:tc>
      </w:tr>
      <w:tr w:rsidR="00862737" w:rsidRPr="00BB629B" w14:paraId="5929F61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5D9CD5C" w14:textId="77777777" w:rsidR="00862737" w:rsidRPr="00BB629B" w:rsidRDefault="00862737" w:rsidP="00862737">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FA831EB" w14:textId="77777777" w:rsidR="00862737" w:rsidRPr="00BB629B" w:rsidRDefault="00862737" w:rsidP="00862737">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28FC2A4"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2ABEE2" w14:textId="77777777" w:rsidR="00862737" w:rsidRPr="00BB629B" w:rsidRDefault="00862737" w:rsidP="00862737">
            <w:pPr>
              <w:pStyle w:val="TAL"/>
              <w:rPr>
                <w:rFonts w:eastAsia="Malgun Gothic"/>
                <w:lang w:eastAsia="ko-KR"/>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2E9AB81"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65780A" w14:textId="77777777" w:rsidR="00862737" w:rsidRPr="00BB629B" w:rsidRDefault="00862737" w:rsidP="00862737">
            <w:pPr>
              <w:pStyle w:val="TAL"/>
              <w:rPr>
                <w:rFonts w:eastAsia="Malgun Gothic"/>
                <w:lang w:eastAsia="ko-KR"/>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4BADAFF" w14:textId="77777777" w:rsidR="00862737" w:rsidRPr="00BB629B" w:rsidRDefault="00862737" w:rsidP="00862737">
            <w:pPr>
              <w:pStyle w:val="TAL"/>
              <w:rPr>
                <w:lang w:eastAsia="zh-CN"/>
              </w:rPr>
            </w:pPr>
            <w:r w:rsidRPr="00BB629B">
              <w:rPr>
                <w:lang w:eastAsia="zh-CN"/>
              </w:rPr>
              <w:t>PC1</w:t>
            </w:r>
          </w:p>
          <w:p w14:paraId="5F70276D" w14:textId="77777777" w:rsidR="00862737" w:rsidRPr="00BB629B" w:rsidRDefault="00862737" w:rsidP="00862737">
            <w:pPr>
              <w:pStyle w:val="TAL"/>
              <w:rPr>
                <w:lang w:eastAsia="zh-CN"/>
              </w:rPr>
            </w:pPr>
            <w:r w:rsidRPr="00BB629B">
              <w:rPr>
                <w:lang w:eastAsia="zh-CN"/>
              </w:rPr>
              <w:t>PC2</w:t>
            </w:r>
          </w:p>
          <w:p w14:paraId="6CA562AD" w14:textId="77777777" w:rsidR="00862737" w:rsidRPr="00BB629B" w:rsidRDefault="00862737" w:rsidP="00862737">
            <w:pPr>
              <w:pStyle w:val="TAL"/>
              <w:rPr>
                <w:lang w:eastAsia="zh-CN"/>
              </w:rPr>
            </w:pPr>
            <w:r w:rsidRPr="00BB629B">
              <w:rPr>
                <w:lang w:eastAsia="zh-CN"/>
              </w:rPr>
              <w:t>PC3</w:t>
            </w:r>
          </w:p>
          <w:p w14:paraId="1FC77E23"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33EBEC9" w14:textId="77777777" w:rsidR="00862737" w:rsidRPr="00BB629B" w:rsidRDefault="00862737" w:rsidP="00862737">
            <w:pPr>
              <w:pStyle w:val="TAL"/>
              <w:rPr>
                <w:rFonts w:eastAsia="Malgun Gothic"/>
                <w:lang w:eastAsia="ko-KR"/>
              </w:rPr>
            </w:pPr>
            <w:r w:rsidRPr="00BB629B">
              <w:t>NOTE 1</w:t>
            </w:r>
          </w:p>
        </w:tc>
      </w:tr>
      <w:tr w:rsidR="00862737" w:rsidRPr="00BB629B" w14:paraId="04C2B31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9D2BEBA" w14:textId="77777777" w:rsidR="00862737" w:rsidRPr="00BB629B" w:rsidRDefault="00862737" w:rsidP="00862737">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4EBAE66" w14:textId="77777777" w:rsidR="00862737" w:rsidRPr="00BB629B" w:rsidRDefault="00862737" w:rsidP="00862737">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08E6E2C"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3257623" w14:textId="77777777" w:rsidR="00862737" w:rsidRPr="00BB629B" w:rsidRDefault="00862737" w:rsidP="00862737">
            <w:pPr>
              <w:pStyle w:val="TAL"/>
              <w:rPr>
                <w:rFonts w:eastAsia="Malgun Gothic"/>
                <w:lang w:eastAsia="ko-KR"/>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31E2A0"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7CFD9A8" w14:textId="77777777" w:rsidR="00862737" w:rsidRPr="00BB629B" w:rsidRDefault="00862737" w:rsidP="00862737">
            <w:pPr>
              <w:pStyle w:val="TAL"/>
              <w:rPr>
                <w:rFonts w:eastAsia="Malgun Gothic"/>
                <w:lang w:eastAsia="ko-KR"/>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BDDF172" w14:textId="77777777" w:rsidR="00862737" w:rsidRPr="00BB629B" w:rsidRDefault="00862737" w:rsidP="00862737">
            <w:pPr>
              <w:pStyle w:val="TAL"/>
              <w:rPr>
                <w:lang w:eastAsia="zh-CN"/>
              </w:rPr>
            </w:pPr>
            <w:r w:rsidRPr="00BB629B">
              <w:rPr>
                <w:lang w:eastAsia="zh-CN"/>
              </w:rPr>
              <w:t>PC1</w:t>
            </w:r>
          </w:p>
          <w:p w14:paraId="0C84A684" w14:textId="77777777" w:rsidR="00862737" w:rsidRPr="00BB629B" w:rsidRDefault="00862737" w:rsidP="00862737">
            <w:pPr>
              <w:pStyle w:val="TAL"/>
              <w:rPr>
                <w:lang w:eastAsia="zh-CN"/>
              </w:rPr>
            </w:pPr>
            <w:r w:rsidRPr="00BB629B">
              <w:rPr>
                <w:lang w:eastAsia="zh-CN"/>
              </w:rPr>
              <w:t>PC2</w:t>
            </w:r>
          </w:p>
          <w:p w14:paraId="57F4D26B" w14:textId="77777777" w:rsidR="00862737" w:rsidRPr="00BB629B" w:rsidRDefault="00862737" w:rsidP="00862737">
            <w:pPr>
              <w:pStyle w:val="TAL"/>
              <w:rPr>
                <w:lang w:eastAsia="zh-CN"/>
              </w:rPr>
            </w:pPr>
            <w:r w:rsidRPr="00BB629B">
              <w:rPr>
                <w:lang w:eastAsia="zh-CN"/>
              </w:rPr>
              <w:t>PC3</w:t>
            </w:r>
          </w:p>
          <w:p w14:paraId="6639431D"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DD08D1F" w14:textId="77777777" w:rsidR="00862737" w:rsidRPr="00BB629B" w:rsidRDefault="00862737" w:rsidP="00862737">
            <w:pPr>
              <w:pStyle w:val="TAL"/>
              <w:rPr>
                <w:rFonts w:eastAsia="Malgun Gothic"/>
                <w:lang w:eastAsia="ko-KR"/>
              </w:rPr>
            </w:pPr>
            <w:r w:rsidRPr="00BB629B">
              <w:t>NOTE 1</w:t>
            </w:r>
          </w:p>
        </w:tc>
      </w:tr>
      <w:tr w:rsidR="00862737" w:rsidRPr="00BB629B" w14:paraId="0C6DD6E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C5CF7C8" w14:textId="77777777" w:rsidR="00862737" w:rsidRPr="00BB629B" w:rsidRDefault="00862737" w:rsidP="00862737">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559A949D" w14:textId="77777777" w:rsidR="00862737" w:rsidRPr="00BB629B" w:rsidRDefault="00862737" w:rsidP="00862737">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6442686"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86B434" w14:textId="77777777" w:rsidR="00862737" w:rsidRPr="00BB629B" w:rsidRDefault="00862737" w:rsidP="00862737">
            <w:pPr>
              <w:pStyle w:val="TAL"/>
              <w:rPr>
                <w:rFonts w:eastAsia="Malgun Gothic"/>
                <w:lang w:eastAsia="ko-KR"/>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BBFA59"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7FD86F" w14:textId="77777777" w:rsidR="00862737" w:rsidRPr="00BB629B" w:rsidRDefault="00862737" w:rsidP="00862737">
            <w:pPr>
              <w:pStyle w:val="TAL"/>
              <w:rPr>
                <w:rFonts w:eastAsia="Malgun Gothic"/>
                <w:lang w:eastAsia="ko-KR"/>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69F0BB0" w14:textId="77777777" w:rsidR="00862737" w:rsidRPr="00BB629B" w:rsidRDefault="00862737" w:rsidP="00862737">
            <w:pPr>
              <w:pStyle w:val="TAL"/>
              <w:rPr>
                <w:lang w:eastAsia="zh-CN"/>
              </w:rPr>
            </w:pPr>
            <w:r w:rsidRPr="00BB629B">
              <w:rPr>
                <w:lang w:eastAsia="zh-CN"/>
              </w:rPr>
              <w:t>PC1</w:t>
            </w:r>
          </w:p>
          <w:p w14:paraId="7E905865" w14:textId="77777777" w:rsidR="00862737" w:rsidRPr="00BB629B" w:rsidRDefault="00862737" w:rsidP="00862737">
            <w:pPr>
              <w:pStyle w:val="TAL"/>
              <w:rPr>
                <w:lang w:eastAsia="zh-CN"/>
              </w:rPr>
            </w:pPr>
            <w:r w:rsidRPr="00BB629B">
              <w:rPr>
                <w:lang w:eastAsia="zh-CN"/>
              </w:rPr>
              <w:t>PC2</w:t>
            </w:r>
          </w:p>
          <w:p w14:paraId="029C0565" w14:textId="77777777" w:rsidR="00862737" w:rsidRPr="00BB629B" w:rsidRDefault="00862737" w:rsidP="00862737">
            <w:pPr>
              <w:pStyle w:val="TAL"/>
              <w:rPr>
                <w:lang w:eastAsia="zh-CN"/>
              </w:rPr>
            </w:pPr>
            <w:r w:rsidRPr="00BB629B">
              <w:rPr>
                <w:lang w:eastAsia="zh-CN"/>
              </w:rPr>
              <w:t>PC3</w:t>
            </w:r>
          </w:p>
          <w:p w14:paraId="368799FB"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2B050F" w14:textId="77777777" w:rsidR="00862737" w:rsidRPr="00BB629B" w:rsidRDefault="00862737" w:rsidP="00862737">
            <w:pPr>
              <w:pStyle w:val="TAL"/>
              <w:rPr>
                <w:rFonts w:eastAsia="Malgun Gothic"/>
                <w:lang w:eastAsia="ko-KR"/>
              </w:rPr>
            </w:pPr>
            <w:r w:rsidRPr="00BB629B">
              <w:t>NOTE 1</w:t>
            </w:r>
          </w:p>
        </w:tc>
      </w:tr>
      <w:tr w:rsidR="00862737" w:rsidRPr="00BB629B" w14:paraId="4CB2430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CD96C0C" w14:textId="77777777" w:rsidR="00862737" w:rsidRPr="00BB629B" w:rsidRDefault="00862737" w:rsidP="00862737">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C13014B" w14:textId="77777777" w:rsidR="00862737" w:rsidRPr="00BB629B" w:rsidRDefault="00862737" w:rsidP="00862737">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0257AAE"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E0365C" w14:textId="77777777" w:rsidR="00862737" w:rsidRPr="00BB629B" w:rsidRDefault="00862737" w:rsidP="00862737">
            <w:pPr>
              <w:pStyle w:val="TAL"/>
              <w:rPr>
                <w:rFonts w:eastAsia="Malgun Gothic"/>
                <w:lang w:eastAsia="ko-KR"/>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92366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3DABC3" w14:textId="77777777" w:rsidR="00862737" w:rsidRPr="00BB629B" w:rsidRDefault="00862737" w:rsidP="00862737">
            <w:pPr>
              <w:pStyle w:val="TAL"/>
              <w:rPr>
                <w:rFonts w:eastAsia="Malgun Gothic"/>
                <w:lang w:eastAsia="ko-KR"/>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8F34755" w14:textId="77777777" w:rsidR="00862737" w:rsidRPr="00BB629B" w:rsidRDefault="00862737" w:rsidP="00862737">
            <w:pPr>
              <w:pStyle w:val="TAL"/>
              <w:rPr>
                <w:lang w:eastAsia="zh-CN"/>
              </w:rPr>
            </w:pPr>
            <w:r w:rsidRPr="00BB629B">
              <w:rPr>
                <w:lang w:eastAsia="zh-CN"/>
              </w:rPr>
              <w:t>PC1</w:t>
            </w:r>
          </w:p>
          <w:p w14:paraId="58046C82" w14:textId="77777777" w:rsidR="00862737" w:rsidRPr="00BB629B" w:rsidRDefault="00862737" w:rsidP="00862737">
            <w:pPr>
              <w:pStyle w:val="TAL"/>
              <w:rPr>
                <w:lang w:eastAsia="zh-CN"/>
              </w:rPr>
            </w:pPr>
            <w:r w:rsidRPr="00BB629B">
              <w:rPr>
                <w:lang w:eastAsia="zh-CN"/>
              </w:rPr>
              <w:t>PC2</w:t>
            </w:r>
          </w:p>
          <w:p w14:paraId="3CC38EE5" w14:textId="77777777" w:rsidR="00862737" w:rsidRPr="00BB629B" w:rsidRDefault="00862737" w:rsidP="00862737">
            <w:pPr>
              <w:pStyle w:val="TAL"/>
              <w:rPr>
                <w:lang w:eastAsia="zh-CN"/>
              </w:rPr>
            </w:pPr>
            <w:r w:rsidRPr="00BB629B">
              <w:rPr>
                <w:lang w:eastAsia="zh-CN"/>
              </w:rPr>
              <w:t>PC3</w:t>
            </w:r>
          </w:p>
          <w:p w14:paraId="354DAE99"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0300165" w14:textId="77777777" w:rsidR="00862737" w:rsidRPr="00BB629B" w:rsidRDefault="00862737" w:rsidP="00862737">
            <w:pPr>
              <w:pStyle w:val="TAL"/>
              <w:rPr>
                <w:rFonts w:eastAsia="Malgun Gothic"/>
                <w:lang w:eastAsia="ko-KR"/>
              </w:rPr>
            </w:pPr>
            <w:r w:rsidRPr="00BB629B">
              <w:t>NOTE 1</w:t>
            </w:r>
          </w:p>
        </w:tc>
      </w:tr>
      <w:tr w:rsidR="00862737" w:rsidRPr="00BB629B" w14:paraId="74B57E7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DC32EE0" w14:textId="77777777" w:rsidR="00862737" w:rsidRPr="00BB629B" w:rsidRDefault="00862737" w:rsidP="00862737">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3EA37D7" w14:textId="77777777" w:rsidR="00862737" w:rsidRPr="00BB629B" w:rsidRDefault="00862737" w:rsidP="00862737">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7B6D25AB"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54B06FC" w14:textId="77777777" w:rsidR="00862737" w:rsidRPr="00BB629B" w:rsidRDefault="00862737" w:rsidP="00862737">
            <w:pPr>
              <w:pStyle w:val="TAL"/>
              <w:rPr>
                <w:rFonts w:eastAsia="Malgun Gothic"/>
                <w:lang w:eastAsia="ko-KR"/>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57C0BF"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38A3901" w14:textId="77777777" w:rsidR="00862737" w:rsidRPr="00BB629B" w:rsidRDefault="00862737" w:rsidP="00862737">
            <w:pPr>
              <w:pStyle w:val="TAL"/>
              <w:rPr>
                <w:rFonts w:eastAsia="Malgun Gothic"/>
                <w:lang w:eastAsia="ko-KR"/>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8B99822" w14:textId="77777777" w:rsidR="00862737" w:rsidRPr="00BB629B" w:rsidRDefault="00862737" w:rsidP="00862737">
            <w:pPr>
              <w:pStyle w:val="TAL"/>
              <w:rPr>
                <w:lang w:eastAsia="zh-CN"/>
              </w:rPr>
            </w:pPr>
            <w:r w:rsidRPr="00BB629B">
              <w:rPr>
                <w:lang w:eastAsia="zh-CN"/>
              </w:rPr>
              <w:t>PC1</w:t>
            </w:r>
          </w:p>
          <w:p w14:paraId="530E0FBD" w14:textId="77777777" w:rsidR="00862737" w:rsidRPr="00BB629B" w:rsidRDefault="00862737" w:rsidP="00862737">
            <w:pPr>
              <w:pStyle w:val="TAL"/>
              <w:rPr>
                <w:lang w:eastAsia="zh-CN"/>
              </w:rPr>
            </w:pPr>
            <w:r w:rsidRPr="00BB629B">
              <w:rPr>
                <w:lang w:eastAsia="zh-CN"/>
              </w:rPr>
              <w:t>PC2</w:t>
            </w:r>
          </w:p>
          <w:p w14:paraId="5D7EB920" w14:textId="77777777" w:rsidR="00862737" w:rsidRPr="00BB629B" w:rsidRDefault="00862737" w:rsidP="00862737">
            <w:pPr>
              <w:pStyle w:val="TAL"/>
              <w:rPr>
                <w:lang w:eastAsia="zh-CN"/>
              </w:rPr>
            </w:pPr>
            <w:r w:rsidRPr="00BB629B">
              <w:rPr>
                <w:lang w:eastAsia="zh-CN"/>
              </w:rPr>
              <w:t>PC3</w:t>
            </w:r>
          </w:p>
          <w:p w14:paraId="6190D6F1"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C92BEFC" w14:textId="77777777" w:rsidR="00862737" w:rsidRPr="00BB629B" w:rsidRDefault="00862737" w:rsidP="00862737">
            <w:pPr>
              <w:pStyle w:val="TAL"/>
              <w:rPr>
                <w:rFonts w:eastAsia="Malgun Gothic"/>
                <w:lang w:eastAsia="ko-KR"/>
              </w:rPr>
            </w:pPr>
            <w:r w:rsidRPr="00BB629B">
              <w:t>NOTE 1</w:t>
            </w:r>
          </w:p>
        </w:tc>
      </w:tr>
      <w:tr w:rsidR="00862737" w:rsidRPr="00BB629B" w14:paraId="1F2F753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1C0BE64" w14:textId="77777777" w:rsidR="00862737" w:rsidRPr="00BB629B" w:rsidRDefault="00862737" w:rsidP="00862737">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0A550096" w14:textId="77777777" w:rsidR="00862737" w:rsidRPr="00BB629B" w:rsidRDefault="00862737" w:rsidP="00862737">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A043083"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DC6105F" w14:textId="77777777" w:rsidR="00862737" w:rsidRPr="00BB629B" w:rsidRDefault="00862737" w:rsidP="00862737">
            <w:pPr>
              <w:pStyle w:val="TAL"/>
              <w:rPr>
                <w:rFonts w:eastAsia="Malgun Gothic"/>
                <w:lang w:eastAsia="ko-KR"/>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26ECCE1"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B68856" w14:textId="77777777" w:rsidR="00862737" w:rsidRPr="00BB629B" w:rsidRDefault="00862737" w:rsidP="00862737">
            <w:pPr>
              <w:pStyle w:val="TAL"/>
              <w:rPr>
                <w:rFonts w:eastAsia="Malgun Gothic"/>
                <w:lang w:eastAsia="ko-KR"/>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89938B7" w14:textId="77777777" w:rsidR="00862737" w:rsidRPr="00BB629B" w:rsidRDefault="00862737" w:rsidP="00862737">
            <w:pPr>
              <w:pStyle w:val="TAL"/>
              <w:rPr>
                <w:lang w:eastAsia="zh-CN"/>
              </w:rPr>
            </w:pPr>
            <w:r w:rsidRPr="00BB629B">
              <w:rPr>
                <w:lang w:eastAsia="zh-CN"/>
              </w:rPr>
              <w:t>PC1</w:t>
            </w:r>
          </w:p>
          <w:p w14:paraId="39219D6C" w14:textId="77777777" w:rsidR="00862737" w:rsidRPr="00BB629B" w:rsidRDefault="00862737" w:rsidP="00862737">
            <w:pPr>
              <w:pStyle w:val="TAL"/>
              <w:rPr>
                <w:lang w:eastAsia="zh-CN"/>
              </w:rPr>
            </w:pPr>
            <w:r w:rsidRPr="00BB629B">
              <w:rPr>
                <w:lang w:eastAsia="zh-CN"/>
              </w:rPr>
              <w:t>PC2</w:t>
            </w:r>
          </w:p>
          <w:p w14:paraId="59A10303" w14:textId="77777777" w:rsidR="00862737" w:rsidRPr="00BB629B" w:rsidRDefault="00862737" w:rsidP="00862737">
            <w:pPr>
              <w:pStyle w:val="TAL"/>
              <w:rPr>
                <w:lang w:eastAsia="zh-CN"/>
              </w:rPr>
            </w:pPr>
            <w:r w:rsidRPr="00BB629B">
              <w:rPr>
                <w:lang w:eastAsia="zh-CN"/>
              </w:rPr>
              <w:t>PC3</w:t>
            </w:r>
          </w:p>
          <w:p w14:paraId="10FD6E92"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587A0C4" w14:textId="77777777" w:rsidR="00862737" w:rsidRPr="00BB629B" w:rsidRDefault="00862737" w:rsidP="00862737">
            <w:pPr>
              <w:pStyle w:val="TAL"/>
              <w:rPr>
                <w:rFonts w:eastAsia="Malgun Gothic"/>
                <w:lang w:eastAsia="ko-KR"/>
              </w:rPr>
            </w:pPr>
            <w:r w:rsidRPr="00BB629B">
              <w:t>NOTE 1</w:t>
            </w:r>
          </w:p>
        </w:tc>
      </w:tr>
      <w:tr w:rsidR="00862737" w:rsidRPr="00BB629B" w14:paraId="6BDD422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AB09C0A" w14:textId="77777777" w:rsidR="00862737" w:rsidRPr="00BB629B" w:rsidRDefault="00862737" w:rsidP="00862737">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645F1C66" w14:textId="77777777" w:rsidR="00862737" w:rsidRPr="00BB629B" w:rsidRDefault="00862737" w:rsidP="00862737">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FD15D22"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DEEA04B" w14:textId="77777777" w:rsidR="00862737" w:rsidRPr="00BB629B" w:rsidRDefault="00862737" w:rsidP="00862737">
            <w:pPr>
              <w:pStyle w:val="TAL"/>
              <w:rPr>
                <w:rFonts w:eastAsia="Malgun Gothic"/>
                <w:lang w:eastAsia="ko-KR"/>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8826E7"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49349A" w14:textId="77777777" w:rsidR="00862737" w:rsidRPr="00BB629B" w:rsidRDefault="00862737" w:rsidP="00862737">
            <w:pPr>
              <w:pStyle w:val="TAL"/>
              <w:rPr>
                <w:rFonts w:eastAsia="Malgun Gothic"/>
                <w:lang w:eastAsia="ko-KR"/>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73B2C4" w14:textId="77777777" w:rsidR="00862737" w:rsidRPr="00BB629B" w:rsidRDefault="00862737" w:rsidP="00862737">
            <w:pPr>
              <w:pStyle w:val="TAL"/>
              <w:rPr>
                <w:lang w:eastAsia="zh-CN"/>
              </w:rPr>
            </w:pPr>
            <w:r w:rsidRPr="00BB629B">
              <w:rPr>
                <w:lang w:eastAsia="zh-CN"/>
              </w:rPr>
              <w:t>PC1</w:t>
            </w:r>
          </w:p>
          <w:p w14:paraId="589DD33C" w14:textId="77777777" w:rsidR="00862737" w:rsidRPr="00BB629B" w:rsidRDefault="00862737" w:rsidP="00862737">
            <w:pPr>
              <w:pStyle w:val="TAL"/>
              <w:rPr>
                <w:lang w:eastAsia="zh-CN"/>
              </w:rPr>
            </w:pPr>
            <w:r w:rsidRPr="00BB629B">
              <w:rPr>
                <w:lang w:eastAsia="zh-CN"/>
              </w:rPr>
              <w:t>PC2</w:t>
            </w:r>
          </w:p>
          <w:p w14:paraId="39BD7853" w14:textId="77777777" w:rsidR="00862737" w:rsidRPr="00BB629B" w:rsidRDefault="00862737" w:rsidP="00862737">
            <w:pPr>
              <w:pStyle w:val="TAL"/>
              <w:rPr>
                <w:lang w:eastAsia="zh-CN"/>
              </w:rPr>
            </w:pPr>
            <w:r w:rsidRPr="00BB629B">
              <w:rPr>
                <w:lang w:eastAsia="zh-CN"/>
              </w:rPr>
              <w:t>PC3</w:t>
            </w:r>
          </w:p>
          <w:p w14:paraId="34BDD7CD"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0CB088" w14:textId="77777777" w:rsidR="00862737" w:rsidRPr="00BB629B" w:rsidRDefault="00862737" w:rsidP="00862737">
            <w:pPr>
              <w:pStyle w:val="TAL"/>
              <w:rPr>
                <w:rFonts w:eastAsia="Malgun Gothic"/>
                <w:lang w:eastAsia="ko-KR"/>
              </w:rPr>
            </w:pPr>
            <w:r w:rsidRPr="00BB629B">
              <w:t>NOTE 1</w:t>
            </w:r>
          </w:p>
        </w:tc>
      </w:tr>
      <w:tr w:rsidR="00862737" w:rsidRPr="00BB629B" w14:paraId="4BB1779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2407A10" w14:textId="77777777" w:rsidR="00862737" w:rsidRPr="00BB629B" w:rsidRDefault="00862737" w:rsidP="00862737">
            <w:pPr>
              <w:pStyle w:val="TAL"/>
              <w:rPr>
                <w:rFonts w:eastAsia="Malgun Gothic"/>
                <w:lang w:eastAsia="ko-KR"/>
              </w:rPr>
            </w:pPr>
            <w:r w:rsidRPr="00BB629B">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1E9776D4" w14:textId="77777777" w:rsidR="00862737" w:rsidRPr="00BB629B" w:rsidRDefault="00862737" w:rsidP="00862737">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3B673A4"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97F1F22" w14:textId="77777777" w:rsidR="00862737" w:rsidRPr="00BB629B" w:rsidRDefault="00862737" w:rsidP="00862737">
            <w:pPr>
              <w:pStyle w:val="TAL"/>
              <w:rPr>
                <w:rFonts w:eastAsia="Malgun Gothic"/>
                <w:lang w:eastAsia="ko-KR"/>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DA634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11F3B17" w14:textId="77777777" w:rsidR="00862737" w:rsidRPr="00BB629B" w:rsidRDefault="00862737" w:rsidP="00862737">
            <w:pPr>
              <w:pStyle w:val="TAL"/>
              <w:rPr>
                <w:rFonts w:eastAsia="Malgun Gothic"/>
                <w:lang w:eastAsia="ko-KR"/>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62A9FD9" w14:textId="77777777" w:rsidR="00862737" w:rsidRPr="00BB629B" w:rsidRDefault="00862737" w:rsidP="00862737">
            <w:pPr>
              <w:pStyle w:val="TAL"/>
              <w:rPr>
                <w:lang w:eastAsia="zh-CN"/>
              </w:rPr>
            </w:pPr>
            <w:r w:rsidRPr="00BB629B">
              <w:rPr>
                <w:lang w:eastAsia="zh-CN"/>
              </w:rPr>
              <w:t>PC1</w:t>
            </w:r>
          </w:p>
          <w:p w14:paraId="4C430E0A" w14:textId="77777777" w:rsidR="00862737" w:rsidRPr="00BB629B" w:rsidRDefault="00862737" w:rsidP="00862737">
            <w:pPr>
              <w:pStyle w:val="TAL"/>
              <w:rPr>
                <w:lang w:eastAsia="zh-CN"/>
              </w:rPr>
            </w:pPr>
            <w:r w:rsidRPr="00BB629B">
              <w:rPr>
                <w:lang w:eastAsia="zh-CN"/>
              </w:rPr>
              <w:t>PC2</w:t>
            </w:r>
          </w:p>
          <w:p w14:paraId="437E828B" w14:textId="77777777" w:rsidR="00862737" w:rsidRPr="00BB629B" w:rsidRDefault="00862737" w:rsidP="00862737">
            <w:pPr>
              <w:pStyle w:val="TAL"/>
              <w:rPr>
                <w:lang w:eastAsia="zh-CN"/>
              </w:rPr>
            </w:pPr>
            <w:r w:rsidRPr="00BB629B">
              <w:rPr>
                <w:lang w:eastAsia="zh-CN"/>
              </w:rPr>
              <w:t>PC3</w:t>
            </w:r>
          </w:p>
          <w:p w14:paraId="6762D5AD"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AC3D1D" w14:textId="77777777" w:rsidR="00862737" w:rsidRPr="00BB629B" w:rsidRDefault="00862737" w:rsidP="00862737">
            <w:pPr>
              <w:pStyle w:val="TAL"/>
              <w:rPr>
                <w:rFonts w:eastAsia="Malgun Gothic"/>
                <w:lang w:eastAsia="ko-KR"/>
              </w:rPr>
            </w:pPr>
            <w:r w:rsidRPr="00BB629B">
              <w:t>NOTE 1</w:t>
            </w:r>
          </w:p>
        </w:tc>
      </w:tr>
      <w:tr w:rsidR="00862737" w:rsidRPr="00BB629B" w14:paraId="16E2334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246F2CA" w14:textId="77777777" w:rsidR="00862737" w:rsidRPr="00BB629B" w:rsidRDefault="00862737" w:rsidP="00862737">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26DD1C08" w14:textId="77777777" w:rsidR="00862737" w:rsidRPr="00BB629B" w:rsidRDefault="00862737" w:rsidP="00862737">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B892112"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6C671ED" w14:textId="77777777" w:rsidR="00862737" w:rsidRPr="00BB629B" w:rsidRDefault="00862737" w:rsidP="00862737">
            <w:pPr>
              <w:pStyle w:val="TAL"/>
              <w:rPr>
                <w:rFonts w:eastAsia="Malgun Gothic"/>
                <w:lang w:eastAsia="ko-KR"/>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0D6864"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6A8F41" w14:textId="77777777" w:rsidR="00862737" w:rsidRPr="00BB629B" w:rsidRDefault="00862737" w:rsidP="00862737">
            <w:pPr>
              <w:pStyle w:val="TAL"/>
              <w:rPr>
                <w:rFonts w:eastAsia="Malgun Gothic"/>
                <w:lang w:eastAsia="ko-KR"/>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206A307" w14:textId="77777777" w:rsidR="00862737" w:rsidRPr="00BB629B" w:rsidRDefault="00862737" w:rsidP="00862737">
            <w:pPr>
              <w:pStyle w:val="TAL"/>
              <w:rPr>
                <w:lang w:eastAsia="zh-CN"/>
              </w:rPr>
            </w:pPr>
            <w:r w:rsidRPr="00BB629B">
              <w:rPr>
                <w:lang w:eastAsia="zh-CN"/>
              </w:rPr>
              <w:t>PC1</w:t>
            </w:r>
          </w:p>
          <w:p w14:paraId="03A92B79" w14:textId="77777777" w:rsidR="00862737" w:rsidRPr="00BB629B" w:rsidRDefault="00862737" w:rsidP="00862737">
            <w:pPr>
              <w:pStyle w:val="TAL"/>
              <w:rPr>
                <w:lang w:eastAsia="zh-CN"/>
              </w:rPr>
            </w:pPr>
            <w:r w:rsidRPr="00BB629B">
              <w:rPr>
                <w:lang w:eastAsia="zh-CN"/>
              </w:rPr>
              <w:t>PC2</w:t>
            </w:r>
          </w:p>
          <w:p w14:paraId="0BF5720A" w14:textId="77777777" w:rsidR="00862737" w:rsidRPr="00BB629B" w:rsidRDefault="00862737" w:rsidP="00862737">
            <w:pPr>
              <w:pStyle w:val="TAL"/>
              <w:rPr>
                <w:lang w:eastAsia="zh-CN"/>
              </w:rPr>
            </w:pPr>
            <w:r w:rsidRPr="00BB629B">
              <w:rPr>
                <w:lang w:eastAsia="zh-CN"/>
              </w:rPr>
              <w:t>PC3</w:t>
            </w:r>
          </w:p>
          <w:p w14:paraId="62249C22"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86AE87" w14:textId="77777777" w:rsidR="00862737" w:rsidRPr="00BB629B" w:rsidRDefault="00862737" w:rsidP="00862737">
            <w:pPr>
              <w:pStyle w:val="TAL"/>
              <w:rPr>
                <w:rFonts w:eastAsia="Malgun Gothic"/>
                <w:lang w:eastAsia="ko-KR"/>
              </w:rPr>
            </w:pPr>
            <w:r w:rsidRPr="00BB629B">
              <w:t>NOTE 1</w:t>
            </w:r>
          </w:p>
        </w:tc>
      </w:tr>
      <w:tr w:rsidR="00862737" w:rsidRPr="00BB629B" w14:paraId="67E9A42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ED61A82" w14:textId="77777777" w:rsidR="00862737" w:rsidRPr="00BB629B" w:rsidRDefault="00862737" w:rsidP="00862737">
            <w:pPr>
              <w:pStyle w:val="TAL"/>
              <w:rPr>
                <w:rFonts w:eastAsia="Malgun Gothic"/>
                <w:lang w:eastAsia="ko-KR"/>
              </w:rPr>
            </w:pPr>
            <w:r w:rsidRPr="00BB629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6C3E6C2" w14:textId="77777777" w:rsidR="00862737" w:rsidRPr="00BB629B" w:rsidRDefault="00862737" w:rsidP="00862737">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478924B"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911DCA" w14:textId="77777777" w:rsidR="00862737" w:rsidRPr="00BB629B" w:rsidRDefault="00862737" w:rsidP="00862737">
            <w:pPr>
              <w:pStyle w:val="TAL"/>
              <w:rPr>
                <w:rFonts w:eastAsia="Malgun Gothic"/>
                <w:lang w:eastAsia="ko-KR"/>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30A05B"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68491F5" w14:textId="77777777" w:rsidR="00862737" w:rsidRPr="00BB629B" w:rsidRDefault="00862737" w:rsidP="00862737">
            <w:pPr>
              <w:pStyle w:val="TAL"/>
              <w:rPr>
                <w:rFonts w:eastAsia="Malgun Gothic"/>
                <w:lang w:eastAsia="ko-KR"/>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6E0481B" w14:textId="77777777" w:rsidR="00862737" w:rsidRPr="00BB629B" w:rsidRDefault="00862737" w:rsidP="00862737">
            <w:pPr>
              <w:pStyle w:val="TAL"/>
              <w:rPr>
                <w:lang w:eastAsia="zh-CN"/>
              </w:rPr>
            </w:pPr>
            <w:r w:rsidRPr="00BB629B">
              <w:rPr>
                <w:lang w:eastAsia="zh-CN"/>
              </w:rPr>
              <w:t>PC1</w:t>
            </w:r>
          </w:p>
          <w:p w14:paraId="453B276C" w14:textId="77777777" w:rsidR="00862737" w:rsidRPr="00BB629B" w:rsidRDefault="00862737" w:rsidP="00862737">
            <w:pPr>
              <w:pStyle w:val="TAL"/>
              <w:rPr>
                <w:lang w:eastAsia="zh-CN"/>
              </w:rPr>
            </w:pPr>
            <w:r w:rsidRPr="00BB629B">
              <w:rPr>
                <w:lang w:eastAsia="zh-CN"/>
              </w:rPr>
              <w:t>PC2</w:t>
            </w:r>
          </w:p>
          <w:p w14:paraId="09643E7E" w14:textId="77777777" w:rsidR="00862737" w:rsidRPr="00BB629B" w:rsidRDefault="00862737" w:rsidP="00862737">
            <w:pPr>
              <w:pStyle w:val="TAL"/>
              <w:rPr>
                <w:lang w:eastAsia="zh-CN"/>
              </w:rPr>
            </w:pPr>
            <w:r w:rsidRPr="00BB629B">
              <w:rPr>
                <w:lang w:eastAsia="zh-CN"/>
              </w:rPr>
              <w:t>PC3</w:t>
            </w:r>
          </w:p>
          <w:p w14:paraId="65BE1C99"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95BF598" w14:textId="77777777" w:rsidR="00862737" w:rsidRPr="00BB629B" w:rsidRDefault="00862737" w:rsidP="00862737">
            <w:pPr>
              <w:pStyle w:val="TAL"/>
              <w:rPr>
                <w:rFonts w:eastAsia="Malgun Gothic"/>
                <w:lang w:eastAsia="ko-KR"/>
              </w:rPr>
            </w:pPr>
            <w:r w:rsidRPr="00BB629B">
              <w:t>NOTE 1</w:t>
            </w:r>
          </w:p>
        </w:tc>
      </w:tr>
      <w:tr w:rsidR="00862737" w:rsidRPr="00BB629B" w14:paraId="5972B47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94B6781" w14:textId="77777777" w:rsidR="00862737" w:rsidRPr="00BB629B" w:rsidRDefault="00862737" w:rsidP="00862737">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CCE7297" w14:textId="77777777" w:rsidR="00862737" w:rsidRPr="00BB629B" w:rsidRDefault="00862737" w:rsidP="00862737">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70EE393"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3D3446" w14:textId="77777777" w:rsidR="00862737" w:rsidRPr="00BB629B" w:rsidRDefault="00862737" w:rsidP="00862737">
            <w:pPr>
              <w:pStyle w:val="TAL"/>
              <w:rPr>
                <w:rFonts w:eastAsia="Malgun Gothic"/>
                <w:lang w:eastAsia="ko-KR"/>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0B5247"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601009" w14:textId="77777777" w:rsidR="00862737" w:rsidRPr="00BB629B" w:rsidRDefault="00862737" w:rsidP="00862737">
            <w:pPr>
              <w:pStyle w:val="TAL"/>
              <w:rPr>
                <w:rFonts w:eastAsia="Malgun Gothic"/>
                <w:lang w:eastAsia="ko-KR"/>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D54037C" w14:textId="77777777" w:rsidR="00862737" w:rsidRPr="00BB629B" w:rsidRDefault="00862737" w:rsidP="00862737">
            <w:pPr>
              <w:pStyle w:val="TAL"/>
              <w:rPr>
                <w:lang w:eastAsia="zh-CN"/>
              </w:rPr>
            </w:pPr>
            <w:r w:rsidRPr="00BB629B">
              <w:rPr>
                <w:lang w:eastAsia="zh-CN"/>
              </w:rPr>
              <w:t>PC1</w:t>
            </w:r>
          </w:p>
          <w:p w14:paraId="3B167A33" w14:textId="77777777" w:rsidR="00862737" w:rsidRPr="00BB629B" w:rsidRDefault="00862737" w:rsidP="00862737">
            <w:pPr>
              <w:pStyle w:val="TAL"/>
              <w:rPr>
                <w:lang w:eastAsia="zh-CN"/>
              </w:rPr>
            </w:pPr>
            <w:r w:rsidRPr="00BB629B">
              <w:rPr>
                <w:lang w:eastAsia="zh-CN"/>
              </w:rPr>
              <w:t>PC2</w:t>
            </w:r>
          </w:p>
          <w:p w14:paraId="685ABB4F" w14:textId="77777777" w:rsidR="00862737" w:rsidRPr="00BB629B" w:rsidRDefault="00862737" w:rsidP="00862737">
            <w:pPr>
              <w:pStyle w:val="TAL"/>
              <w:rPr>
                <w:lang w:eastAsia="zh-CN"/>
              </w:rPr>
            </w:pPr>
            <w:r w:rsidRPr="00BB629B">
              <w:rPr>
                <w:lang w:eastAsia="zh-CN"/>
              </w:rPr>
              <w:t>PC3</w:t>
            </w:r>
          </w:p>
          <w:p w14:paraId="7BD0BC28"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CF5168" w14:textId="77777777" w:rsidR="00862737" w:rsidRPr="00BB629B" w:rsidRDefault="00862737" w:rsidP="00862737">
            <w:pPr>
              <w:pStyle w:val="TAL"/>
              <w:rPr>
                <w:rFonts w:eastAsia="Malgun Gothic"/>
                <w:lang w:eastAsia="ko-KR"/>
              </w:rPr>
            </w:pPr>
            <w:r w:rsidRPr="00BB629B">
              <w:t>NOTE 1</w:t>
            </w:r>
          </w:p>
        </w:tc>
      </w:tr>
      <w:tr w:rsidR="00862737" w:rsidRPr="00BB629B" w14:paraId="224AD68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081D6C1" w14:textId="77777777" w:rsidR="00862737" w:rsidRPr="00BB629B" w:rsidRDefault="00862737" w:rsidP="00862737">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30187352" w14:textId="77777777" w:rsidR="00862737" w:rsidRPr="00BB629B" w:rsidRDefault="00862737" w:rsidP="00862737">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50CD606" w14:textId="77777777" w:rsidR="00862737" w:rsidRPr="00BB629B" w:rsidRDefault="00862737" w:rsidP="00862737">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87B77B9" w14:textId="77777777" w:rsidR="00862737" w:rsidRPr="00BB629B" w:rsidRDefault="00862737" w:rsidP="00862737">
            <w:pPr>
              <w:pStyle w:val="TAL"/>
              <w:rPr>
                <w:rFonts w:eastAsia="宋体"/>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3ACE25A"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A7470FC" w14:textId="77777777" w:rsidR="00862737" w:rsidRPr="00BB629B" w:rsidRDefault="00862737" w:rsidP="00862737">
            <w:pPr>
              <w:pStyle w:val="TAL"/>
              <w:rPr>
                <w:rFonts w:eastAsia="宋体"/>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01F48AA" w14:textId="77777777" w:rsidR="00862737" w:rsidRPr="00BB629B" w:rsidRDefault="00862737" w:rsidP="00862737">
            <w:pPr>
              <w:pStyle w:val="TAL"/>
              <w:rPr>
                <w:lang w:eastAsia="zh-CN"/>
              </w:rPr>
            </w:pPr>
            <w:r w:rsidRPr="00BB629B">
              <w:rPr>
                <w:lang w:eastAsia="zh-CN"/>
              </w:rPr>
              <w:t>PC1</w:t>
            </w:r>
          </w:p>
          <w:p w14:paraId="0B3388CA" w14:textId="77777777" w:rsidR="00862737" w:rsidRPr="00BB629B" w:rsidRDefault="00862737" w:rsidP="00862737">
            <w:pPr>
              <w:pStyle w:val="TAL"/>
              <w:rPr>
                <w:lang w:eastAsia="zh-CN"/>
              </w:rPr>
            </w:pPr>
            <w:r w:rsidRPr="00BB629B">
              <w:rPr>
                <w:lang w:eastAsia="zh-CN"/>
              </w:rPr>
              <w:t>PC2</w:t>
            </w:r>
          </w:p>
          <w:p w14:paraId="5313577E" w14:textId="77777777" w:rsidR="00862737" w:rsidRPr="00BB629B" w:rsidRDefault="00862737" w:rsidP="00862737">
            <w:pPr>
              <w:pStyle w:val="TAL"/>
              <w:rPr>
                <w:lang w:eastAsia="zh-CN"/>
              </w:rPr>
            </w:pPr>
            <w:r w:rsidRPr="00BB629B">
              <w:rPr>
                <w:lang w:eastAsia="zh-CN"/>
              </w:rPr>
              <w:t>PC3</w:t>
            </w:r>
          </w:p>
          <w:p w14:paraId="281059C3" w14:textId="77777777" w:rsidR="00862737" w:rsidRPr="00BB629B" w:rsidRDefault="00862737" w:rsidP="00862737">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505147" w14:textId="77777777" w:rsidR="00862737" w:rsidRPr="00BB629B" w:rsidRDefault="00862737" w:rsidP="00862737">
            <w:pPr>
              <w:pStyle w:val="TAL"/>
            </w:pPr>
            <w:r w:rsidRPr="00BB629B">
              <w:rPr>
                <w:rFonts w:eastAsia="Malgun Gothic"/>
                <w:lang w:eastAsia="ko-KR"/>
              </w:rPr>
              <w:t>NOTE 1</w:t>
            </w:r>
          </w:p>
        </w:tc>
      </w:tr>
      <w:tr w:rsidR="00862737" w:rsidRPr="00BB629B" w14:paraId="68EFFDC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C15BD2F" w14:textId="77777777" w:rsidR="00862737" w:rsidRPr="00BB629B" w:rsidRDefault="00862737" w:rsidP="00862737">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907855F" w14:textId="77777777" w:rsidR="00862737" w:rsidRPr="00BB629B" w:rsidRDefault="00862737" w:rsidP="00862737">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0946A6D"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C39411" w14:textId="77777777" w:rsidR="00862737" w:rsidRPr="00BB629B" w:rsidRDefault="00862737" w:rsidP="00862737">
            <w:pPr>
              <w:pStyle w:val="TAL"/>
              <w:rPr>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2141A0D"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3868AD" w14:textId="77777777" w:rsidR="00862737" w:rsidRPr="00BB629B" w:rsidRDefault="00862737" w:rsidP="00862737">
            <w:pPr>
              <w:pStyle w:val="TAL"/>
              <w:rPr>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7146360" w14:textId="77777777" w:rsidR="00862737" w:rsidRPr="00BB629B" w:rsidRDefault="00862737" w:rsidP="00862737">
            <w:pPr>
              <w:pStyle w:val="TAL"/>
              <w:rPr>
                <w:lang w:eastAsia="zh-CN"/>
              </w:rPr>
            </w:pPr>
            <w:r w:rsidRPr="00BB629B">
              <w:rPr>
                <w:lang w:eastAsia="zh-CN"/>
              </w:rPr>
              <w:t>PC1</w:t>
            </w:r>
          </w:p>
          <w:p w14:paraId="6435525C" w14:textId="77777777" w:rsidR="00862737" w:rsidRPr="00BB629B" w:rsidRDefault="00862737" w:rsidP="00862737">
            <w:pPr>
              <w:pStyle w:val="TAL"/>
              <w:rPr>
                <w:lang w:eastAsia="zh-CN"/>
              </w:rPr>
            </w:pPr>
            <w:r w:rsidRPr="00BB629B">
              <w:rPr>
                <w:lang w:eastAsia="zh-CN"/>
              </w:rPr>
              <w:t>PC2</w:t>
            </w:r>
          </w:p>
          <w:p w14:paraId="6CA57041" w14:textId="77777777" w:rsidR="00862737" w:rsidRPr="00BB629B" w:rsidRDefault="00862737" w:rsidP="00862737">
            <w:pPr>
              <w:pStyle w:val="TAL"/>
              <w:rPr>
                <w:lang w:eastAsia="zh-CN"/>
              </w:rPr>
            </w:pPr>
            <w:r w:rsidRPr="00BB629B">
              <w:rPr>
                <w:lang w:eastAsia="zh-CN"/>
              </w:rPr>
              <w:t>PC3</w:t>
            </w:r>
          </w:p>
          <w:p w14:paraId="21D06FD7"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5F5941" w14:textId="77777777" w:rsidR="00862737" w:rsidRPr="00BB629B" w:rsidRDefault="00862737" w:rsidP="00862737">
            <w:pPr>
              <w:pStyle w:val="TAL"/>
            </w:pPr>
            <w:r w:rsidRPr="00BB629B">
              <w:t>NOTE 1</w:t>
            </w:r>
          </w:p>
        </w:tc>
      </w:tr>
      <w:tr w:rsidR="00862737" w:rsidRPr="00BB629B" w14:paraId="585D326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9E6F1F0" w14:textId="77777777" w:rsidR="00862737" w:rsidRPr="00BB629B" w:rsidRDefault="00862737" w:rsidP="00862737">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0BDC64B3" w14:textId="77777777" w:rsidR="00862737" w:rsidRPr="00BB629B" w:rsidRDefault="00862737" w:rsidP="00862737">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10FD8B5"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F95BA3" w14:textId="77777777" w:rsidR="00862737" w:rsidRPr="00BB629B" w:rsidRDefault="00862737" w:rsidP="00862737">
            <w:pPr>
              <w:pStyle w:val="TAL"/>
              <w:rPr>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3D6BC9"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35CC354" w14:textId="77777777" w:rsidR="00862737" w:rsidRPr="00BB629B" w:rsidRDefault="00862737" w:rsidP="00862737">
            <w:pPr>
              <w:pStyle w:val="TAL"/>
              <w:rPr>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8BE4808" w14:textId="77777777" w:rsidR="00862737" w:rsidRPr="00BB629B" w:rsidRDefault="00862737" w:rsidP="00862737">
            <w:pPr>
              <w:pStyle w:val="TAL"/>
              <w:rPr>
                <w:lang w:eastAsia="zh-CN"/>
              </w:rPr>
            </w:pPr>
            <w:r w:rsidRPr="00BB629B">
              <w:rPr>
                <w:lang w:eastAsia="zh-CN"/>
              </w:rPr>
              <w:t>PC1</w:t>
            </w:r>
          </w:p>
          <w:p w14:paraId="06DE1E92" w14:textId="77777777" w:rsidR="00862737" w:rsidRPr="00BB629B" w:rsidRDefault="00862737" w:rsidP="00862737">
            <w:pPr>
              <w:pStyle w:val="TAL"/>
              <w:rPr>
                <w:lang w:eastAsia="zh-CN"/>
              </w:rPr>
            </w:pPr>
            <w:r w:rsidRPr="00BB629B">
              <w:rPr>
                <w:lang w:eastAsia="zh-CN"/>
              </w:rPr>
              <w:t>PC2</w:t>
            </w:r>
          </w:p>
          <w:p w14:paraId="12477B58" w14:textId="77777777" w:rsidR="00862737" w:rsidRPr="00BB629B" w:rsidRDefault="00862737" w:rsidP="00862737">
            <w:pPr>
              <w:pStyle w:val="TAL"/>
              <w:rPr>
                <w:lang w:eastAsia="zh-CN"/>
              </w:rPr>
            </w:pPr>
            <w:r w:rsidRPr="00BB629B">
              <w:rPr>
                <w:lang w:eastAsia="zh-CN"/>
              </w:rPr>
              <w:t>PC3</w:t>
            </w:r>
          </w:p>
          <w:p w14:paraId="5B538A33"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E9BF50" w14:textId="77777777" w:rsidR="00862737" w:rsidRPr="00BB629B" w:rsidRDefault="00862737" w:rsidP="00862737">
            <w:pPr>
              <w:pStyle w:val="TAL"/>
            </w:pPr>
            <w:r w:rsidRPr="00BB629B">
              <w:t>NOTE 1</w:t>
            </w:r>
          </w:p>
        </w:tc>
      </w:tr>
      <w:tr w:rsidR="00862737" w:rsidRPr="00BB629B" w14:paraId="109F48B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A63B187" w14:textId="77777777" w:rsidR="00862737" w:rsidRPr="00BB629B" w:rsidRDefault="00862737" w:rsidP="00862737">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2D9E312E" w14:textId="77777777" w:rsidR="00862737" w:rsidRPr="00BB629B" w:rsidRDefault="00862737" w:rsidP="00862737">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8D180D6"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8486464" w14:textId="77777777" w:rsidR="00862737" w:rsidRPr="00BB629B" w:rsidRDefault="00862737" w:rsidP="00862737">
            <w:pPr>
              <w:pStyle w:val="TAL"/>
              <w:rPr>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401137"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E1505C" w14:textId="77777777" w:rsidR="00862737" w:rsidRPr="00BB629B" w:rsidRDefault="00862737" w:rsidP="00862737">
            <w:pPr>
              <w:pStyle w:val="TAL"/>
              <w:rPr>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ED4AA0B" w14:textId="77777777" w:rsidR="00862737" w:rsidRPr="00BB629B" w:rsidRDefault="00862737" w:rsidP="00862737">
            <w:pPr>
              <w:pStyle w:val="TAL"/>
              <w:rPr>
                <w:lang w:eastAsia="zh-CN"/>
              </w:rPr>
            </w:pPr>
            <w:r w:rsidRPr="00BB629B">
              <w:rPr>
                <w:lang w:eastAsia="zh-CN"/>
              </w:rPr>
              <w:t>PC1</w:t>
            </w:r>
          </w:p>
          <w:p w14:paraId="3F8C52EB" w14:textId="77777777" w:rsidR="00862737" w:rsidRPr="00BB629B" w:rsidRDefault="00862737" w:rsidP="00862737">
            <w:pPr>
              <w:pStyle w:val="TAL"/>
              <w:rPr>
                <w:lang w:eastAsia="zh-CN"/>
              </w:rPr>
            </w:pPr>
            <w:r w:rsidRPr="00BB629B">
              <w:rPr>
                <w:lang w:eastAsia="zh-CN"/>
              </w:rPr>
              <w:t>PC2</w:t>
            </w:r>
          </w:p>
          <w:p w14:paraId="0555E302" w14:textId="77777777" w:rsidR="00862737" w:rsidRPr="00BB629B" w:rsidRDefault="00862737" w:rsidP="00862737">
            <w:pPr>
              <w:pStyle w:val="TAL"/>
              <w:rPr>
                <w:lang w:eastAsia="zh-CN"/>
              </w:rPr>
            </w:pPr>
            <w:r w:rsidRPr="00BB629B">
              <w:rPr>
                <w:lang w:eastAsia="zh-CN"/>
              </w:rPr>
              <w:t>PC3</w:t>
            </w:r>
          </w:p>
          <w:p w14:paraId="4AF26AD7"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F98CE7" w14:textId="77777777" w:rsidR="00862737" w:rsidRPr="00BB629B" w:rsidRDefault="00862737" w:rsidP="00862737">
            <w:pPr>
              <w:pStyle w:val="TAL"/>
            </w:pPr>
            <w:r w:rsidRPr="00BB629B">
              <w:t>NOTE 1</w:t>
            </w:r>
          </w:p>
        </w:tc>
      </w:tr>
      <w:tr w:rsidR="00862737" w:rsidRPr="00BB629B" w14:paraId="54670C0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9B67E29" w14:textId="77777777" w:rsidR="00862737" w:rsidRPr="00BB629B" w:rsidRDefault="00862737" w:rsidP="00862737">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912BC43" w14:textId="77777777" w:rsidR="00862737" w:rsidRPr="00BB629B" w:rsidRDefault="00862737" w:rsidP="00862737">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ECD6095"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7FF12EB" w14:textId="77777777" w:rsidR="00862737" w:rsidRPr="00BB629B" w:rsidRDefault="00862737" w:rsidP="00862737">
            <w:pPr>
              <w:pStyle w:val="TAL"/>
              <w:rPr>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856C3A"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C95E961" w14:textId="77777777" w:rsidR="00862737" w:rsidRPr="00BB629B" w:rsidRDefault="00862737" w:rsidP="00862737">
            <w:pPr>
              <w:pStyle w:val="TAL"/>
              <w:rPr>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26EED4" w14:textId="77777777" w:rsidR="00862737" w:rsidRPr="00BB629B" w:rsidRDefault="00862737" w:rsidP="00862737">
            <w:pPr>
              <w:pStyle w:val="TAL"/>
              <w:rPr>
                <w:lang w:eastAsia="zh-CN"/>
              </w:rPr>
            </w:pPr>
            <w:r w:rsidRPr="00BB629B">
              <w:rPr>
                <w:lang w:eastAsia="zh-CN"/>
              </w:rPr>
              <w:t>PC1</w:t>
            </w:r>
          </w:p>
          <w:p w14:paraId="76A50484" w14:textId="77777777" w:rsidR="00862737" w:rsidRPr="00BB629B" w:rsidRDefault="00862737" w:rsidP="00862737">
            <w:pPr>
              <w:pStyle w:val="TAL"/>
              <w:rPr>
                <w:lang w:eastAsia="zh-CN"/>
              </w:rPr>
            </w:pPr>
            <w:r w:rsidRPr="00BB629B">
              <w:rPr>
                <w:lang w:eastAsia="zh-CN"/>
              </w:rPr>
              <w:t>PC2</w:t>
            </w:r>
          </w:p>
          <w:p w14:paraId="33AB436D" w14:textId="77777777" w:rsidR="00862737" w:rsidRPr="00BB629B" w:rsidRDefault="00862737" w:rsidP="00862737">
            <w:pPr>
              <w:pStyle w:val="TAL"/>
              <w:rPr>
                <w:lang w:eastAsia="zh-CN"/>
              </w:rPr>
            </w:pPr>
            <w:r w:rsidRPr="00BB629B">
              <w:rPr>
                <w:lang w:eastAsia="zh-CN"/>
              </w:rPr>
              <w:t>PC3</w:t>
            </w:r>
          </w:p>
          <w:p w14:paraId="4C466FA8"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366FAD" w14:textId="77777777" w:rsidR="00862737" w:rsidRPr="00BB629B" w:rsidRDefault="00862737" w:rsidP="00862737">
            <w:pPr>
              <w:pStyle w:val="TAL"/>
            </w:pPr>
            <w:r w:rsidRPr="00BB629B">
              <w:t>NOTE 1</w:t>
            </w:r>
          </w:p>
        </w:tc>
      </w:tr>
      <w:tr w:rsidR="00862737" w:rsidRPr="00BB629B" w14:paraId="6131187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0461E26" w14:textId="77777777" w:rsidR="00862737" w:rsidRPr="00BB629B" w:rsidRDefault="00862737" w:rsidP="00862737">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CFF5FF5" w14:textId="77777777" w:rsidR="00862737" w:rsidRPr="00BB629B" w:rsidRDefault="00862737" w:rsidP="00862737">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C113723"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B7CFA60" w14:textId="77777777" w:rsidR="00862737" w:rsidRPr="00BB629B" w:rsidRDefault="00862737" w:rsidP="00862737">
            <w:pPr>
              <w:pStyle w:val="TAL"/>
              <w:rPr>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9E2BB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2FFC21B" w14:textId="77777777" w:rsidR="00862737" w:rsidRPr="00BB629B" w:rsidRDefault="00862737" w:rsidP="00862737">
            <w:pPr>
              <w:pStyle w:val="TAL"/>
              <w:rPr>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8C6493E" w14:textId="77777777" w:rsidR="00862737" w:rsidRPr="00BB629B" w:rsidRDefault="00862737" w:rsidP="00862737">
            <w:pPr>
              <w:pStyle w:val="TAL"/>
              <w:rPr>
                <w:lang w:eastAsia="zh-CN"/>
              </w:rPr>
            </w:pPr>
            <w:r w:rsidRPr="00BB629B">
              <w:rPr>
                <w:lang w:eastAsia="zh-CN"/>
              </w:rPr>
              <w:t>PC1</w:t>
            </w:r>
          </w:p>
          <w:p w14:paraId="79F4BBA4" w14:textId="77777777" w:rsidR="00862737" w:rsidRPr="00BB629B" w:rsidRDefault="00862737" w:rsidP="00862737">
            <w:pPr>
              <w:pStyle w:val="TAL"/>
              <w:rPr>
                <w:lang w:eastAsia="zh-CN"/>
              </w:rPr>
            </w:pPr>
            <w:r w:rsidRPr="00BB629B">
              <w:rPr>
                <w:lang w:eastAsia="zh-CN"/>
              </w:rPr>
              <w:t>PC2</w:t>
            </w:r>
          </w:p>
          <w:p w14:paraId="3CCF86E7" w14:textId="77777777" w:rsidR="00862737" w:rsidRPr="00BB629B" w:rsidRDefault="00862737" w:rsidP="00862737">
            <w:pPr>
              <w:pStyle w:val="TAL"/>
              <w:rPr>
                <w:lang w:eastAsia="zh-CN"/>
              </w:rPr>
            </w:pPr>
            <w:r w:rsidRPr="00BB629B">
              <w:rPr>
                <w:lang w:eastAsia="zh-CN"/>
              </w:rPr>
              <w:t>PC3</w:t>
            </w:r>
          </w:p>
          <w:p w14:paraId="00771D5F"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AE63A1" w14:textId="77777777" w:rsidR="00862737" w:rsidRPr="00BB629B" w:rsidRDefault="00862737" w:rsidP="00862737">
            <w:pPr>
              <w:pStyle w:val="TAL"/>
            </w:pPr>
            <w:r w:rsidRPr="00BB629B">
              <w:t>NOTE 1</w:t>
            </w:r>
          </w:p>
        </w:tc>
      </w:tr>
      <w:tr w:rsidR="00862737" w:rsidRPr="00BB629B" w14:paraId="08FBE11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3837D4B" w14:textId="77777777" w:rsidR="00862737" w:rsidRPr="00BB629B" w:rsidRDefault="00862737" w:rsidP="00862737">
            <w:pPr>
              <w:pStyle w:val="TAL"/>
              <w:rPr>
                <w:lang w:eastAsia="zh-CN"/>
              </w:rPr>
            </w:pPr>
            <w:r w:rsidRPr="00BB629B">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566A82B5" w14:textId="77777777" w:rsidR="00862737" w:rsidRPr="00BB629B" w:rsidRDefault="00862737" w:rsidP="00862737">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F253923"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20DD652" w14:textId="77777777" w:rsidR="00862737" w:rsidRPr="00BB629B" w:rsidRDefault="00862737" w:rsidP="00862737">
            <w:pPr>
              <w:pStyle w:val="TAL"/>
              <w:rPr>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E3E320"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C8D2C94" w14:textId="77777777" w:rsidR="00862737" w:rsidRPr="00BB629B" w:rsidRDefault="00862737" w:rsidP="00862737">
            <w:pPr>
              <w:pStyle w:val="TAL"/>
              <w:rPr>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EF3D719" w14:textId="77777777" w:rsidR="00862737" w:rsidRPr="00BB629B" w:rsidRDefault="00862737" w:rsidP="00862737">
            <w:pPr>
              <w:pStyle w:val="TAL"/>
              <w:rPr>
                <w:lang w:eastAsia="zh-CN"/>
              </w:rPr>
            </w:pPr>
            <w:r w:rsidRPr="00BB629B">
              <w:rPr>
                <w:lang w:eastAsia="zh-CN"/>
              </w:rPr>
              <w:t>PC1</w:t>
            </w:r>
          </w:p>
          <w:p w14:paraId="0B8FAFCE" w14:textId="77777777" w:rsidR="00862737" w:rsidRPr="00BB629B" w:rsidRDefault="00862737" w:rsidP="00862737">
            <w:pPr>
              <w:pStyle w:val="TAL"/>
              <w:rPr>
                <w:lang w:eastAsia="zh-CN"/>
              </w:rPr>
            </w:pPr>
            <w:r w:rsidRPr="00BB629B">
              <w:rPr>
                <w:lang w:eastAsia="zh-CN"/>
              </w:rPr>
              <w:t>PC2</w:t>
            </w:r>
          </w:p>
          <w:p w14:paraId="22581D85" w14:textId="77777777" w:rsidR="00862737" w:rsidRPr="00BB629B" w:rsidRDefault="00862737" w:rsidP="00862737">
            <w:pPr>
              <w:pStyle w:val="TAL"/>
              <w:rPr>
                <w:lang w:eastAsia="zh-CN"/>
              </w:rPr>
            </w:pPr>
            <w:r w:rsidRPr="00BB629B">
              <w:rPr>
                <w:lang w:eastAsia="zh-CN"/>
              </w:rPr>
              <w:t>PC3</w:t>
            </w:r>
          </w:p>
          <w:p w14:paraId="29714D30"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AAE40E" w14:textId="77777777" w:rsidR="00862737" w:rsidRPr="00BB629B" w:rsidRDefault="00862737" w:rsidP="00862737">
            <w:pPr>
              <w:pStyle w:val="TAL"/>
            </w:pPr>
            <w:r w:rsidRPr="00BB629B">
              <w:t>NOTE 1</w:t>
            </w:r>
          </w:p>
        </w:tc>
      </w:tr>
      <w:tr w:rsidR="00862737" w:rsidRPr="00BB629B" w14:paraId="74BFF05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1F676A3" w14:textId="77777777" w:rsidR="00862737" w:rsidRPr="00BB629B" w:rsidRDefault="00862737" w:rsidP="00862737">
            <w:pPr>
              <w:pStyle w:val="TAL"/>
              <w:rPr>
                <w:rFonts w:eastAsia="宋体"/>
                <w:lang w:eastAsia="zh-CN"/>
              </w:rPr>
            </w:pPr>
            <w:r w:rsidRPr="00BB629B">
              <w:rPr>
                <w:rFonts w:eastAsia="宋体"/>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273211CD" w14:textId="77777777" w:rsidR="00862737" w:rsidRPr="00BB629B" w:rsidRDefault="00862737" w:rsidP="00862737">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6E19CFF" w14:textId="77777777" w:rsidR="00862737" w:rsidRPr="00BB629B" w:rsidRDefault="00862737" w:rsidP="00862737">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850ACF7" w14:textId="77777777" w:rsidR="00862737" w:rsidRPr="00BB629B" w:rsidRDefault="00862737" w:rsidP="00862737">
            <w:pPr>
              <w:pStyle w:val="TAL"/>
              <w:rPr>
                <w:rFonts w:eastAsia="宋体"/>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A0860C4"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E74FB4C" w14:textId="77777777" w:rsidR="00862737" w:rsidRPr="00BB629B" w:rsidRDefault="00862737" w:rsidP="00862737">
            <w:pPr>
              <w:pStyle w:val="TAL"/>
              <w:rPr>
                <w:rFonts w:eastAsia="宋体"/>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D9600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451EEC" w14:textId="77777777" w:rsidR="00862737" w:rsidRPr="00BB629B" w:rsidRDefault="00862737" w:rsidP="00862737">
            <w:pPr>
              <w:pStyle w:val="TAL"/>
            </w:pPr>
            <w:r w:rsidRPr="00BB629B">
              <w:t>NOTE 1</w:t>
            </w:r>
          </w:p>
        </w:tc>
      </w:tr>
      <w:tr w:rsidR="00862737" w:rsidRPr="00BB629B" w14:paraId="3E38346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2733031" w14:textId="77777777" w:rsidR="00862737" w:rsidRPr="00BB629B" w:rsidRDefault="00862737" w:rsidP="00862737">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80C767C" w14:textId="77777777" w:rsidR="00862737" w:rsidRPr="00BB629B" w:rsidRDefault="00862737" w:rsidP="00862737">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12A2CBF"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03609F" w14:textId="77777777" w:rsidR="00862737" w:rsidRPr="00BB629B" w:rsidRDefault="00862737" w:rsidP="00862737">
            <w:pPr>
              <w:pStyle w:val="TAL"/>
              <w:rPr>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9E874F"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2B9A97C"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A7ADF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C9FE93" w14:textId="77777777" w:rsidR="00862737" w:rsidRPr="00BB629B" w:rsidRDefault="00862737" w:rsidP="00862737">
            <w:pPr>
              <w:pStyle w:val="TAL"/>
            </w:pPr>
            <w:r w:rsidRPr="00BB629B">
              <w:t>NOTE 1</w:t>
            </w:r>
          </w:p>
        </w:tc>
      </w:tr>
      <w:tr w:rsidR="00862737" w:rsidRPr="00BB629B" w14:paraId="4929542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D403083" w14:textId="77777777" w:rsidR="00862737" w:rsidRPr="00BB629B" w:rsidRDefault="00862737" w:rsidP="00862737">
            <w:pPr>
              <w:pStyle w:val="TAL"/>
            </w:pPr>
            <w:r w:rsidRPr="00BB629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291CF2E" w14:textId="77777777" w:rsidR="00862737" w:rsidRPr="00BB629B" w:rsidRDefault="00862737" w:rsidP="00862737">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EC5FD63"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96AB89"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3F882D"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580547"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CF7A63"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972313" w14:textId="77777777" w:rsidR="00862737" w:rsidRPr="00BB629B" w:rsidRDefault="00862737" w:rsidP="00862737">
            <w:pPr>
              <w:pStyle w:val="TAL"/>
              <w:rPr>
                <w:rFonts w:eastAsia="宋体"/>
                <w:lang w:eastAsia="zh-CN"/>
              </w:rPr>
            </w:pPr>
            <w:r w:rsidRPr="00BB629B">
              <w:rPr>
                <w:rFonts w:eastAsia="宋体"/>
                <w:lang w:eastAsia="zh-CN"/>
              </w:rPr>
              <w:t>Skip TC 6.5.1 if UE supports NSA and TS 38.521-3 TC 6.5B.1.4 has been executed.</w:t>
            </w:r>
          </w:p>
        </w:tc>
      </w:tr>
      <w:tr w:rsidR="00862737" w:rsidRPr="00BB629B" w14:paraId="5870E52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18E94F1" w14:textId="77777777" w:rsidR="00862737" w:rsidRPr="00BB629B" w:rsidRDefault="00862737" w:rsidP="00862737">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5F4B88A" w14:textId="77777777" w:rsidR="00862737" w:rsidRPr="00BB629B" w:rsidRDefault="00862737" w:rsidP="00862737">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85881E9"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67CCA8B"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C731CED"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296F43"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9E3BE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6CC93D" w14:textId="77777777" w:rsidR="00862737" w:rsidRPr="00BB629B" w:rsidRDefault="00862737" w:rsidP="00862737">
            <w:pPr>
              <w:pStyle w:val="TAL"/>
            </w:pPr>
            <w:r w:rsidRPr="00BB629B">
              <w:t>Skip TC 6.5.2.1 if UE supports NSA and TS 38.521-3 TC 6.5B.2.4.1 has been executed.</w:t>
            </w:r>
          </w:p>
        </w:tc>
      </w:tr>
      <w:tr w:rsidR="00862737" w:rsidRPr="00BB629B" w14:paraId="6B15114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7E14DC24" w14:textId="77777777" w:rsidR="00862737" w:rsidRPr="00BB629B" w:rsidRDefault="00862737" w:rsidP="00862737">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014E4765" w14:textId="77777777" w:rsidR="00862737" w:rsidRPr="00BB629B" w:rsidRDefault="00862737" w:rsidP="00862737">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31599FA" w14:textId="77777777" w:rsidR="00862737" w:rsidRPr="00BB629B" w:rsidRDefault="00862737" w:rsidP="00862737">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EC0CCB5" w14:textId="77777777" w:rsidR="00862737" w:rsidRPr="00BB629B" w:rsidRDefault="00862737" w:rsidP="00862737">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57A2CA3" w14:textId="77777777" w:rsidR="00862737" w:rsidRPr="00BB629B" w:rsidRDefault="00862737" w:rsidP="00862737">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B0F2229" w14:textId="77777777" w:rsidR="00862737" w:rsidRPr="00BB629B" w:rsidRDefault="00862737" w:rsidP="00862737">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E9E5A88" w14:textId="77777777" w:rsidR="00862737" w:rsidRPr="00BB629B" w:rsidRDefault="00862737" w:rsidP="00862737">
            <w:pPr>
              <w:pStyle w:val="TAL"/>
              <w:rPr>
                <w:lang w:val="fr-FR" w:eastAsia="zh-CN"/>
              </w:rPr>
            </w:pPr>
            <w:r w:rsidRPr="00BB629B">
              <w:rPr>
                <w:lang w:val="fr-FR" w:eastAsia="zh-CN"/>
              </w:rPr>
              <w:t>PC1</w:t>
            </w:r>
            <w:r>
              <w:rPr>
                <w:lang w:val="fr-FR" w:eastAsia="zh-CN"/>
              </w:rPr>
              <w:t xml:space="preserve"> (NOTE 1)</w:t>
            </w:r>
          </w:p>
          <w:p w14:paraId="4C03F2DD" w14:textId="77777777" w:rsidR="00862737" w:rsidRPr="00BB629B" w:rsidRDefault="00862737" w:rsidP="00862737">
            <w:pPr>
              <w:pStyle w:val="TAL"/>
              <w:rPr>
                <w:lang w:val="fr-FR" w:eastAsia="zh-CN"/>
              </w:rPr>
            </w:pPr>
            <w:r w:rsidRPr="00BB629B">
              <w:rPr>
                <w:lang w:val="fr-FR" w:eastAsia="zh-CN"/>
              </w:rPr>
              <w:t>PC2</w:t>
            </w:r>
            <w:r>
              <w:rPr>
                <w:lang w:val="fr-FR" w:eastAsia="zh-CN"/>
              </w:rPr>
              <w:t xml:space="preserve"> (NOTE 1)</w:t>
            </w:r>
          </w:p>
          <w:p w14:paraId="4E88F202" w14:textId="77777777" w:rsidR="00862737" w:rsidRPr="00BB629B" w:rsidRDefault="00862737" w:rsidP="00862737">
            <w:pPr>
              <w:pStyle w:val="TAL"/>
              <w:rPr>
                <w:lang w:val="fr-FR" w:eastAsia="zh-CN"/>
              </w:rPr>
            </w:pPr>
            <w:r w:rsidRPr="00BB629B">
              <w:rPr>
                <w:lang w:val="fr-FR" w:eastAsia="zh-CN"/>
              </w:rPr>
              <w:t>PC3</w:t>
            </w:r>
          </w:p>
          <w:p w14:paraId="76B91BE0" w14:textId="77777777" w:rsidR="00862737" w:rsidRPr="00BB629B" w:rsidRDefault="00862737" w:rsidP="00862737">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66F68D2" w14:textId="77777777" w:rsidR="00862737" w:rsidRPr="00BB629B" w:rsidRDefault="00862737" w:rsidP="00862737">
            <w:pPr>
              <w:pStyle w:val="TAL"/>
              <w:rPr>
                <w:lang w:val="fr-FR" w:eastAsia="fr-FR"/>
              </w:rPr>
            </w:pPr>
            <w:r w:rsidRPr="00BB629B">
              <w:rPr>
                <w:rFonts w:eastAsia="宋体"/>
                <w:lang w:val="fr-FR" w:eastAsia="zh-CN"/>
              </w:rPr>
              <w:t>Skip TC 6.5.2.1_1 if UE supports NSA and TS 38.521-3 TC 6.5B.2.4.1_2 has been executed.</w:t>
            </w:r>
          </w:p>
        </w:tc>
      </w:tr>
      <w:tr w:rsidR="00862737" w:rsidRPr="00BB629B" w14:paraId="0F6B461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24504EC" w14:textId="77777777" w:rsidR="00862737" w:rsidRPr="00BB629B" w:rsidRDefault="00862737" w:rsidP="00862737">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4CDA9EAF" w14:textId="77777777" w:rsidR="00862737" w:rsidRPr="00BB629B" w:rsidRDefault="00862737" w:rsidP="00862737">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A068E51"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88EA518"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608AAC"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B4B31C"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448361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4F6F3C" w14:textId="77777777" w:rsidR="00862737" w:rsidRPr="00BB629B" w:rsidRDefault="00862737" w:rsidP="00862737">
            <w:pPr>
              <w:pStyle w:val="TAL"/>
              <w:rPr>
                <w:rFonts w:eastAsia="宋体"/>
                <w:lang w:eastAsia="zh-CN"/>
              </w:rPr>
            </w:pPr>
            <w:r w:rsidRPr="00BB629B">
              <w:t>Skip TC 6.5.2.3 if UE supports NSA and TS 38.521-3 TC 6.5B.2.4.3 has been executed.</w:t>
            </w:r>
          </w:p>
        </w:tc>
      </w:tr>
      <w:tr w:rsidR="00862737" w:rsidRPr="00BB629B" w14:paraId="4D9F2A1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16B91A1" w14:textId="77777777" w:rsidR="00862737" w:rsidRPr="00BB629B" w:rsidRDefault="00862737" w:rsidP="00862737">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6BEA1B5" w14:textId="77777777" w:rsidR="00862737" w:rsidRPr="00BB629B" w:rsidRDefault="00862737" w:rsidP="00862737">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4A4E7CE3"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019EC07"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80A109"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AE9D9B"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E0F3C9"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F553DD" w14:textId="77777777" w:rsidR="00862737" w:rsidRPr="00BB629B" w:rsidRDefault="00862737" w:rsidP="00862737">
            <w:pPr>
              <w:pStyle w:val="TAL"/>
              <w:rPr>
                <w:rFonts w:eastAsia="宋体"/>
                <w:lang w:eastAsia="zh-CN"/>
              </w:rPr>
            </w:pPr>
            <w:r w:rsidRPr="00BB629B">
              <w:t>Skip TC 6.5.3.1 if UE supports NSA and TS 38.521-3 TC 6.5B.3.4.1 has been executed.</w:t>
            </w:r>
          </w:p>
        </w:tc>
      </w:tr>
      <w:tr w:rsidR="00862737" w:rsidRPr="00BB629B" w14:paraId="227C569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6E1D8D6A" w14:textId="77777777" w:rsidR="00862737" w:rsidRPr="00BB629B" w:rsidRDefault="00862737" w:rsidP="00862737">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7EC70108" w14:textId="77777777" w:rsidR="00862737" w:rsidRPr="00BB629B" w:rsidRDefault="00862737" w:rsidP="00862737">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37F94E8" w14:textId="77777777" w:rsidR="00862737" w:rsidRPr="00BB629B" w:rsidRDefault="00862737" w:rsidP="00862737">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0804BA4" w14:textId="77777777" w:rsidR="00862737" w:rsidRPr="00BB629B" w:rsidRDefault="00862737" w:rsidP="00862737">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4E2B7BC" w14:textId="77777777" w:rsidR="00862737" w:rsidRPr="00BB629B" w:rsidRDefault="00862737" w:rsidP="00862737">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8AF6303" w14:textId="77777777" w:rsidR="00862737" w:rsidRPr="00BB629B" w:rsidRDefault="00862737" w:rsidP="00862737">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B766160" w14:textId="77777777" w:rsidR="00862737" w:rsidRPr="00BB629B" w:rsidRDefault="00862737" w:rsidP="00862737">
            <w:pPr>
              <w:pStyle w:val="TAL"/>
              <w:rPr>
                <w:lang w:val="fr-FR" w:eastAsia="zh-CN"/>
              </w:rPr>
            </w:pPr>
            <w:r w:rsidRPr="00BB629B">
              <w:rPr>
                <w:lang w:val="fr-FR" w:eastAsia="zh-CN"/>
              </w:rPr>
              <w:t>PC1</w:t>
            </w:r>
            <w:r>
              <w:rPr>
                <w:lang w:val="fr-FR" w:eastAsia="zh-CN"/>
              </w:rPr>
              <w:t xml:space="preserve"> (NOTE 1)</w:t>
            </w:r>
          </w:p>
          <w:p w14:paraId="6782804E" w14:textId="77777777" w:rsidR="00862737" w:rsidRPr="00BB629B" w:rsidRDefault="00862737" w:rsidP="00862737">
            <w:pPr>
              <w:pStyle w:val="TAL"/>
              <w:rPr>
                <w:lang w:val="fr-FR" w:eastAsia="zh-CN"/>
              </w:rPr>
            </w:pPr>
            <w:r w:rsidRPr="00BB629B">
              <w:rPr>
                <w:lang w:val="fr-FR" w:eastAsia="zh-CN"/>
              </w:rPr>
              <w:t>PC2</w:t>
            </w:r>
            <w:r>
              <w:rPr>
                <w:lang w:val="fr-FR" w:eastAsia="zh-CN"/>
              </w:rPr>
              <w:t xml:space="preserve"> (NOTE 1)</w:t>
            </w:r>
          </w:p>
          <w:p w14:paraId="148127C6" w14:textId="77777777" w:rsidR="00862737" w:rsidRPr="00BB629B" w:rsidRDefault="00862737" w:rsidP="00862737">
            <w:pPr>
              <w:pStyle w:val="TAL"/>
              <w:rPr>
                <w:lang w:val="fr-FR" w:eastAsia="zh-CN"/>
              </w:rPr>
            </w:pPr>
            <w:r w:rsidRPr="00BB629B">
              <w:rPr>
                <w:lang w:val="fr-FR" w:eastAsia="zh-CN"/>
              </w:rPr>
              <w:t>PC3</w:t>
            </w:r>
          </w:p>
          <w:p w14:paraId="39DF9EF0" w14:textId="77777777" w:rsidR="00862737" w:rsidRPr="00BB629B" w:rsidRDefault="00862737" w:rsidP="00862737">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2E12604" w14:textId="77777777" w:rsidR="00862737" w:rsidRPr="00BB629B" w:rsidRDefault="00862737" w:rsidP="00862737">
            <w:pPr>
              <w:pStyle w:val="TAL"/>
              <w:rPr>
                <w:lang w:val="fr-FR" w:eastAsia="fr-FR"/>
              </w:rPr>
            </w:pPr>
            <w:r w:rsidRPr="00BB629B">
              <w:rPr>
                <w:rFonts w:eastAsia="宋体"/>
                <w:lang w:val="fr-FR" w:eastAsia="zh-CN"/>
              </w:rPr>
              <w:t>Skip TC 6.5.3.1_1 if UE supports NSA and TS 38.521-3 TC 6.5B.3.4.1_2 has been executed.</w:t>
            </w:r>
          </w:p>
        </w:tc>
      </w:tr>
      <w:tr w:rsidR="00862737" w:rsidRPr="00BB629B" w14:paraId="137735C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7120731" w14:textId="77777777" w:rsidR="00862737" w:rsidRPr="00BB629B" w:rsidRDefault="00862737" w:rsidP="00862737">
            <w:pPr>
              <w:pStyle w:val="TAL"/>
            </w:pPr>
            <w:r w:rsidRPr="00BB629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29AAA8B6" w14:textId="77777777" w:rsidR="00862737" w:rsidRPr="00BB629B" w:rsidRDefault="00862737" w:rsidP="00862737">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31713A7" w14:textId="77777777" w:rsidR="00862737" w:rsidRPr="00BB629B" w:rsidRDefault="00862737" w:rsidP="00862737">
            <w:pPr>
              <w:pStyle w:val="TAC"/>
            </w:pPr>
            <w:r w:rsidRPr="00BB629B">
              <w:rPr>
                <w:rFonts w:eastAsia="宋体"/>
              </w:rPr>
              <w:t>Rel-15</w:t>
            </w:r>
          </w:p>
        </w:tc>
        <w:tc>
          <w:tcPr>
            <w:tcW w:w="1136" w:type="dxa"/>
            <w:tcBorders>
              <w:top w:val="single" w:sz="4" w:space="0" w:color="auto"/>
              <w:left w:val="single" w:sz="4" w:space="0" w:color="auto"/>
              <w:bottom w:val="single" w:sz="4" w:space="0" w:color="auto"/>
              <w:right w:val="single" w:sz="4" w:space="0" w:color="auto"/>
            </w:tcBorders>
            <w:hideMark/>
          </w:tcPr>
          <w:p w14:paraId="7759B6B8" w14:textId="77777777" w:rsidR="00862737" w:rsidRPr="00BB629B" w:rsidRDefault="00862737" w:rsidP="00862737">
            <w:pPr>
              <w:pStyle w:val="TAL"/>
              <w:rPr>
                <w:lang w:eastAsia="zh-CN"/>
              </w:rPr>
            </w:pPr>
            <w:r w:rsidRPr="00BB629B">
              <w:rPr>
                <w:rFonts w:eastAsia="宋体"/>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C3B4DE"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FE8496" w14:textId="77777777" w:rsidR="00862737" w:rsidRPr="00BB629B" w:rsidRDefault="00862737" w:rsidP="00862737">
            <w:pPr>
              <w:pStyle w:val="TAL"/>
              <w:rPr>
                <w:lang w:eastAsia="zh-CN"/>
              </w:rPr>
            </w:pPr>
            <w:r w:rsidRPr="00BB629B">
              <w:rPr>
                <w:rFonts w:eastAsia="宋体"/>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314375"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F5DEF6" w14:textId="77777777" w:rsidR="00862737" w:rsidRPr="00BB629B" w:rsidRDefault="00862737" w:rsidP="00862737">
            <w:pPr>
              <w:pStyle w:val="TAL"/>
              <w:rPr>
                <w:rFonts w:eastAsia="宋体"/>
                <w:lang w:eastAsia="zh-CN"/>
              </w:rPr>
            </w:pPr>
            <w:r w:rsidRPr="00BB629B">
              <w:rPr>
                <w:lang w:eastAsia="zh-CN"/>
              </w:rPr>
              <w:t>Skip TC 6.5.3.2 if UE supports NSA and TS 38.521-3 TC 6.5B.3.4.2 has been executed.</w:t>
            </w:r>
          </w:p>
        </w:tc>
      </w:tr>
      <w:tr w:rsidR="00862737" w:rsidRPr="00BB629B" w14:paraId="4DC11B5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5F578FF3" w14:textId="77777777" w:rsidR="00862737" w:rsidRPr="00BB629B" w:rsidRDefault="00862737" w:rsidP="00862737">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3D3A4A00" w14:textId="77777777" w:rsidR="00862737" w:rsidRPr="00BB629B" w:rsidRDefault="00862737" w:rsidP="00862737">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0035AAFC" w14:textId="77777777" w:rsidR="00862737" w:rsidRPr="00BB629B" w:rsidRDefault="00862737" w:rsidP="00862737">
            <w:pPr>
              <w:pStyle w:val="TAC"/>
              <w:rPr>
                <w:rFonts w:eastAsia="宋体"/>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5ED35E1" w14:textId="77777777" w:rsidR="00862737" w:rsidRPr="00BB629B" w:rsidRDefault="00862737" w:rsidP="00862737">
            <w:pPr>
              <w:pStyle w:val="TAL"/>
              <w:rPr>
                <w:rFonts w:eastAsia="宋体"/>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838B24A" w14:textId="77777777" w:rsidR="00862737" w:rsidRPr="00BB629B" w:rsidRDefault="00862737" w:rsidP="00862737">
            <w:pPr>
              <w:pStyle w:val="TAL"/>
              <w:rPr>
                <w:rFonts w:eastAsia="宋体"/>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21C6F90" w14:textId="77777777" w:rsidR="00862737" w:rsidRPr="00BB629B" w:rsidRDefault="00862737" w:rsidP="00862737">
            <w:pPr>
              <w:pStyle w:val="TAL"/>
              <w:rPr>
                <w:rFonts w:eastAsia="宋体"/>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7F0C75F" w14:textId="77777777" w:rsidR="00862737" w:rsidRPr="00BB629B" w:rsidRDefault="00862737" w:rsidP="00862737">
            <w:pPr>
              <w:pStyle w:val="TAL"/>
              <w:rPr>
                <w:lang w:val="fr-FR" w:eastAsia="zh-CN"/>
              </w:rPr>
            </w:pPr>
            <w:r w:rsidRPr="00BB629B">
              <w:rPr>
                <w:lang w:val="fr-FR" w:eastAsia="zh-CN"/>
              </w:rPr>
              <w:t>PC1</w:t>
            </w:r>
            <w:r>
              <w:rPr>
                <w:lang w:val="fr-FR" w:eastAsia="zh-CN"/>
              </w:rPr>
              <w:t xml:space="preserve"> (NOTE 1)</w:t>
            </w:r>
          </w:p>
          <w:p w14:paraId="5B1D5C1B" w14:textId="77777777" w:rsidR="00862737" w:rsidRPr="00BB629B" w:rsidRDefault="00862737" w:rsidP="00862737">
            <w:pPr>
              <w:pStyle w:val="TAL"/>
              <w:rPr>
                <w:lang w:val="fr-FR" w:eastAsia="zh-CN"/>
              </w:rPr>
            </w:pPr>
            <w:r w:rsidRPr="00BB629B">
              <w:rPr>
                <w:lang w:val="fr-FR" w:eastAsia="zh-CN"/>
              </w:rPr>
              <w:t>PC2</w:t>
            </w:r>
            <w:r>
              <w:rPr>
                <w:lang w:val="fr-FR" w:eastAsia="zh-CN"/>
              </w:rPr>
              <w:t xml:space="preserve"> (NOTE 1)</w:t>
            </w:r>
          </w:p>
          <w:p w14:paraId="1063546C" w14:textId="77777777" w:rsidR="00862737" w:rsidRPr="00BB629B" w:rsidRDefault="00862737" w:rsidP="00862737">
            <w:pPr>
              <w:pStyle w:val="TAL"/>
              <w:rPr>
                <w:lang w:val="fr-FR" w:eastAsia="zh-CN"/>
              </w:rPr>
            </w:pPr>
            <w:r w:rsidRPr="00BB629B">
              <w:rPr>
                <w:lang w:val="fr-FR" w:eastAsia="zh-CN"/>
              </w:rPr>
              <w:t>PC3</w:t>
            </w:r>
          </w:p>
          <w:p w14:paraId="4DAA7A31" w14:textId="77777777" w:rsidR="00862737" w:rsidRPr="00BB629B" w:rsidRDefault="00862737" w:rsidP="00862737">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01E842B" w14:textId="77777777" w:rsidR="00862737" w:rsidRPr="00BB629B" w:rsidRDefault="00862737" w:rsidP="00862737">
            <w:pPr>
              <w:pStyle w:val="TAL"/>
              <w:rPr>
                <w:lang w:val="fr-FR" w:eastAsia="zh-CN"/>
              </w:rPr>
            </w:pPr>
            <w:r w:rsidRPr="00BB629B">
              <w:rPr>
                <w:rFonts w:eastAsia="宋体"/>
                <w:lang w:val="fr-FR" w:eastAsia="zh-CN"/>
              </w:rPr>
              <w:t>Skip TC 6.5.3.2_1 if UE supports NSA and TS 38.521-3 TC 6.5B.3.4.2_2 has been executed.</w:t>
            </w:r>
          </w:p>
        </w:tc>
      </w:tr>
      <w:tr w:rsidR="00862737" w:rsidRPr="00BB629B" w14:paraId="7E843B8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442E1E1" w14:textId="77777777" w:rsidR="00862737" w:rsidRPr="00BB629B" w:rsidRDefault="00862737" w:rsidP="00862737">
            <w:pPr>
              <w:pStyle w:val="TAL"/>
            </w:pPr>
            <w:r w:rsidRPr="00BB629B">
              <w:t>6.5.3.3</w:t>
            </w:r>
          </w:p>
        </w:tc>
        <w:tc>
          <w:tcPr>
            <w:tcW w:w="4500" w:type="dxa"/>
            <w:tcBorders>
              <w:top w:val="single" w:sz="4" w:space="0" w:color="auto"/>
              <w:left w:val="single" w:sz="4" w:space="0" w:color="auto"/>
              <w:bottom w:val="single" w:sz="4" w:space="0" w:color="auto"/>
              <w:right w:val="single" w:sz="4" w:space="0" w:color="auto"/>
            </w:tcBorders>
            <w:hideMark/>
          </w:tcPr>
          <w:p w14:paraId="14E01F3A" w14:textId="77777777" w:rsidR="00862737" w:rsidRPr="00BB629B" w:rsidRDefault="00862737" w:rsidP="00862737">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51AA72B" w14:textId="77777777" w:rsidR="00862737" w:rsidRPr="00BB629B" w:rsidRDefault="00862737" w:rsidP="00862737">
            <w:pPr>
              <w:pStyle w:val="TAC"/>
              <w:rPr>
                <w:rFonts w:eastAsia="宋体"/>
              </w:rPr>
            </w:pPr>
            <w:r w:rsidRPr="00BB629B">
              <w:rPr>
                <w:rFonts w:eastAsia="宋体"/>
              </w:rPr>
              <w:t>Rel-15</w:t>
            </w:r>
          </w:p>
        </w:tc>
        <w:tc>
          <w:tcPr>
            <w:tcW w:w="1136" w:type="dxa"/>
            <w:tcBorders>
              <w:top w:val="single" w:sz="4" w:space="0" w:color="auto"/>
              <w:left w:val="single" w:sz="4" w:space="0" w:color="auto"/>
              <w:bottom w:val="single" w:sz="4" w:space="0" w:color="auto"/>
              <w:right w:val="single" w:sz="4" w:space="0" w:color="auto"/>
            </w:tcBorders>
            <w:hideMark/>
          </w:tcPr>
          <w:p w14:paraId="1A8C182E" w14:textId="77777777" w:rsidR="00862737" w:rsidRPr="00BB629B" w:rsidRDefault="00862737" w:rsidP="00862737">
            <w:pPr>
              <w:pStyle w:val="TAL"/>
              <w:rPr>
                <w:rFonts w:eastAsia="宋体"/>
                <w:lang w:eastAsia="zh-CN"/>
              </w:rPr>
            </w:pPr>
            <w:r w:rsidRPr="00BB629B">
              <w:rPr>
                <w:rFonts w:eastAsia="宋体"/>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88646C"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813032" w14:textId="77777777" w:rsidR="00862737" w:rsidRPr="00BB629B" w:rsidRDefault="00862737" w:rsidP="00862737">
            <w:pPr>
              <w:pStyle w:val="TAL"/>
              <w:rPr>
                <w:rFonts w:eastAsia="宋体"/>
                <w:lang w:eastAsia="zh-CN"/>
              </w:rPr>
            </w:pPr>
            <w:r w:rsidRPr="00BB629B">
              <w:rPr>
                <w:rFonts w:eastAsia="宋体"/>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22A10B"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88E348" w14:textId="77777777" w:rsidR="00862737" w:rsidRPr="00BB629B" w:rsidRDefault="00862737" w:rsidP="00862737">
            <w:pPr>
              <w:pStyle w:val="TAL"/>
            </w:pPr>
            <w:r w:rsidRPr="00BB629B">
              <w:t>Skip TC 6.5.3.3 if UE supports NSA and TS 38.521-3 TC 6.5B.4.4 has been executed.</w:t>
            </w:r>
          </w:p>
        </w:tc>
      </w:tr>
      <w:tr w:rsidR="00862737" w:rsidRPr="00BB629B" w14:paraId="4D2BF0F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31EC022F" w14:textId="77777777" w:rsidR="00862737" w:rsidRPr="00BB629B" w:rsidRDefault="00862737" w:rsidP="00862737">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461C86A3" w14:textId="77777777" w:rsidR="00862737" w:rsidRPr="00BB629B" w:rsidRDefault="00862737" w:rsidP="00862737">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4F65F295" w14:textId="77777777" w:rsidR="00862737" w:rsidRPr="00BB629B" w:rsidRDefault="00862737" w:rsidP="00862737">
            <w:pPr>
              <w:pStyle w:val="TAC"/>
              <w:rPr>
                <w:rFonts w:eastAsia="宋体"/>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5181007" w14:textId="77777777" w:rsidR="00862737" w:rsidRPr="00BB629B" w:rsidRDefault="00862737" w:rsidP="00862737">
            <w:pPr>
              <w:pStyle w:val="TAL"/>
              <w:rPr>
                <w:rFonts w:eastAsia="宋体"/>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72BA479" w14:textId="77777777" w:rsidR="00862737" w:rsidRPr="00BB629B" w:rsidRDefault="00862737" w:rsidP="00862737">
            <w:pPr>
              <w:pStyle w:val="TAL"/>
              <w:rPr>
                <w:rFonts w:eastAsia="宋体"/>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0519E2F" w14:textId="77777777" w:rsidR="00862737" w:rsidRPr="00BB629B" w:rsidRDefault="00862737" w:rsidP="00862737">
            <w:pPr>
              <w:pStyle w:val="TAL"/>
              <w:rPr>
                <w:rFonts w:eastAsia="宋体"/>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162E3DF4" w14:textId="77777777" w:rsidR="00862737" w:rsidRPr="00BB629B" w:rsidRDefault="00862737" w:rsidP="00862737">
            <w:pPr>
              <w:pStyle w:val="TAL"/>
              <w:rPr>
                <w:lang w:val="fr-FR" w:eastAsia="zh-CN"/>
              </w:rPr>
            </w:pPr>
            <w:r w:rsidRPr="00BB629B">
              <w:rPr>
                <w:lang w:val="fr-FR" w:eastAsia="zh-CN"/>
              </w:rPr>
              <w:t>PC1</w:t>
            </w:r>
            <w:r>
              <w:rPr>
                <w:lang w:val="fr-FR" w:eastAsia="zh-CN"/>
              </w:rPr>
              <w:t xml:space="preserve"> (NOTE 1)</w:t>
            </w:r>
          </w:p>
          <w:p w14:paraId="070B7B0F" w14:textId="77777777" w:rsidR="00862737" w:rsidRPr="00BB629B" w:rsidRDefault="00862737" w:rsidP="00862737">
            <w:pPr>
              <w:pStyle w:val="TAL"/>
              <w:rPr>
                <w:lang w:val="fr-FR" w:eastAsia="zh-CN"/>
              </w:rPr>
            </w:pPr>
            <w:r w:rsidRPr="00BB629B">
              <w:rPr>
                <w:lang w:val="fr-FR" w:eastAsia="zh-CN"/>
              </w:rPr>
              <w:t>PC2</w:t>
            </w:r>
            <w:r>
              <w:rPr>
                <w:lang w:val="fr-FR" w:eastAsia="zh-CN"/>
              </w:rPr>
              <w:t xml:space="preserve"> (NOTE 1)</w:t>
            </w:r>
          </w:p>
          <w:p w14:paraId="5E7C9184" w14:textId="77777777" w:rsidR="00862737" w:rsidRPr="00BB629B" w:rsidRDefault="00862737" w:rsidP="00862737">
            <w:pPr>
              <w:pStyle w:val="TAL"/>
              <w:rPr>
                <w:lang w:val="fr-FR" w:eastAsia="zh-CN"/>
              </w:rPr>
            </w:pPr>
            <w:r w:rsidRPr="00BB629B">
              <w:rPr>
                <w:lang w:val="fr-FR" w:eastAsia="zh-CN"/>
              </w:rPr>
              <w:t>PC3</w:t>
            </w:r>
          </w:p>
          <w:p w14:paraId="6BE74F17" w14:textId="77777777" w:rsidR="00862737" w:rsidRPr="00BB629B" w:rsidRDefault="00862737" w:rsidP="00862737">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3D212E7" w14:textId="77777777" w:rsidR="00862737" w:rsidRPr="00BB629B" w:rsidRDefault="00862737" w:rsidP="00862737">
            <w:pPr>
              <w:pStyle w:val="TAL"/>
              <w:rPr>
                <w:lang w:val="fr-FR" w:eastAsia="fr-FR"/>
              </w:rPr>
            </w:pPr>
            <w:r w:rsidRPr="00BB629B">
              <w:rPr>
                <w:rFonts w:eastAsia="宋体"/>
                <w:lang w:val="fr-FR" w:eastAsia="zh-CN"/>
              </w:rPr>
              <w:t>Skip TC 6.5.3.3_1 if UE supports NSA and TS 38.521-3 TC 6.5B.4.4 _1 has been executed.</w:t>
            </w:r>
          </w:p>
        </w:tc>
      </w:tr>
      <w:tr w:rsidR="00862737" w:rsidRPr="00BB629B" w14:paraId="359D480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9C85E1E" w14:textId="77777777" w:rsidR="00862737" w:rsidRPr="00BB629B" w:rsidRDefault="00862737" w:rsidP="00862737">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06CF80B0" w14:textId="77777777" w:rsidR="00862737" w:rsidRPr="00BB629B" w:rsidRDefault="00862737" w:rsidP="00862737">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6188A6F8"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27A596D" w14:textId="77777777" w:rsidR="00862737" w:rsidRPr="00BB629B" w:rsidRDefault="00862737" w:rsidP="00862737">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AC58290"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62EB198" w14:textId="77777777" w:rsidR="00862737" w:rsidRPr="00BB629B" w:rsidRDefault="00862737" w:rsidP="00862737">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85FE18C"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5C7CB7" w14:textId="77777777" w:rsidR="00862737" w:rsidRPr="00BB629B" w:rsidRDefault="00862737" w:rsidP="00862737">
            <w:pPr>
              <w:pStyle w:val="TAL"/>
            </w:pPr>
            <w:r w:rsidRPr="00BB629B">
              <w:t>NOTE 1</w:t>
            </w:r>
          </w:p>
          <w:p w14:paraId="342975E9" w14:textId="77777777" w:rsidR="00862737" w:rsidRPr="00BB629B" w:rsidRDefault="00862737" w:rsidP="00862737">
            <w:pPr>
              <w:pStyle w:val="TAL"/>
              <w:rPr>
                <w:rFonts w:eastAsia="宋体"/>
                <w:lang w:eastAsia="zh-CN"/>
              </w:rPr>
            </w:pPr>
            <w:r w:rsidRPr="00BB629B">
              <w:rPr>
                <w:rFonts w:eastAsia="宋体"/>
                <w:lang w:eastAsia="zh-CN"/>
              </w:rPr>
              <w:t>Skip TC 6.5A.1.1 if UE supports NSA and TS 38.521-3 TC 6.5B.1.4_1.1 has been executed.</w:t>
            </w:r>
          </w:p>
        </w:tc>
      </w:tr>
      <w:tr w:rsidR="00862737" w:rsidRPr="00BB629B" w14:paraId="03AFBDF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DE13352" w14:textId="77777777" w:rsidR="00862737" w:rsidRPr="00BB629B" w:rsidRDefault="00862737" w:rsidP="00862737">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737AB783" w14:textId="77777777" w:rsidR="00862737" w:rsidRPr="00BB629B" w:rsidRDefault="00862737" w:rsidP="00862737">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5DF1DFE"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B8E676D"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228562"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63D0B3"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44A438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0DB6D0" w14:textId="77777777" w:rsidR="00862737" w:rsidRPr="00BB629B" w:rsidRDefault="00862737" w:rsidP="00862737">
            <w:pPr>
              <w:pStyle w:val="TAL"/>
            </w:pPr>
            <w:r w:rsidRPr="00BB629B">
              <w:t>NOTE 1</w:t>
            </w:r>
          </w:p>
          <w:p w14:paraId="792B0D72" w14:textId="77777777" w:rsidR="00862737" w:rsidRPr="00BB629B" w:rsidRDefault="00862737" w:rsidP="00862737">
            <w:pPr>
              <w:pStyle w:val="TAL"/>
            </w:pPr>
            <w:r w:rsidRPr="00BB629B">
              <w:t>Skip TC 6.5A.1.2 if UE supports NSA and TS 38.521-3 TC 6.5B.1.4_1.2 has been executed.</w:t>
            </w:r>
          </w:p>
        </w:tc>
      </w:tr>
      <w:tr w:rsidR="00862737" w:rsidRPr="00BB629B" w14:paraId="0603A0C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81831DC" w14:textId="77777777" w:rsidR="00862737" w:rsidRPr="00BB629B" w:rsidRDefault="00862737" w:rsidP="00862737">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233D7913" w14:textId="77777777" w:rsidR="00862737" w:rsidRPr="00BB629B" w:rsidRDefault="00862737" w:rsidP="00862737">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085A9191"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8F1BFB"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31176B"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5C364B"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89BAD97"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F6B99" w14:textId="77777777" w:rsidR="00862737" w:rsidRPr="00BB629B" w:rsidRDefault="00862737" w:rsidP="00862737">
            <w:pPr>
              <w:pStyle w:val="TAL"/>
            </w:pPr>
            <w:r w:rsidRPr="00BB629B">
              <w:t>NOTE 1</w:t>
            </w:r>
          </w:p>
          <w:p w14:paraId="62AF9C14" w14:textId="77777777" w:rsidR="00862737" w:rsidRPr="00BB629B" w:rsidRDefault="00862737" w:rsidP="00862737">
            <w:pPr>
              <w:pStyle w:val="TAL"/>
              <w:rPr>
                <w:rFonts w:eastAsia="宋体"/>
                <w:lang w:eastAsia="zh-CN"/>
              </w:rPr>
            </w:pPr>
            <w:r w:rsidRPr="00BB629B">
              <w:t>Skip TC 6.5A.1.3 if UE supports NSA and TS 38.521-3 TC 6.5B.1.4_1.3 has been executed.</w:t>
            </w:r>
          </w:p>
        </w:tc>
      </w:tr>
      <w:tr w:rsidR="00862737" w:rsidRPr="00BB629B" w14:paraId="432030B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43ADEC2" w14:textId="77777777" w:rsidR="00862737" w:rsidRPr="00BB629B" w:rsidRDefault="00862737" w:rsidP="00862737">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71809FBA" w14:textId="77777777" w:rsidR="00862737" w:rsidRPr="00BB629B" w:rsidRDefault="00862737" w:rsidP="00862737">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E7C87F2"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A7845FA"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321536D"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8A3AA4"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F8685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C7A560" w14:textId="77777777" w:rsidR="00862737" w:rsidRPr="00BB629B" w:rsidRDefault="00862737" w:rsidP="00862737">
            <w:pPr>
              <w:pStyle w:val="TAL"/>
            </w:pPr>
            <w:r w:rsidRPr="00BB629B">
              <w:t>NOTE 1</w:t>
            </w:r>
          </w:p>
        </w:tc>
      </w:tr>
      <w:tr w:rsidR="00862737" w:rsidRPr="00BB629B" w14:paraId="17B4ABF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4F991FB" w14:textId="77777777" w:rsidR="00862737" w:rsidRPr="00BB629B" w:rsidRDefault="00862737" w:rsidP="00862737">
            <w:pPr>
              <w:pStyle w:val="TAL"/>
            </w:pPr>
            <w:r w:rsidRPr="00BB629B">
              <w:lastRenderedPageBreak/>
              <w:t>6.5A.1.5</w:t>
            </w:r>
          </w:p>
        </w:tc>
        <w:tc>
          <w:tcPr>
            <w:tcW w:w="4500" w:type="dxa"/>
            <w:tcBorders>
              <w:top w:val="single" w:sz="4" w:space="0" w:color="auto"/>
              <w:left w:val="single" w:sz="4" w:space="0" w:color="auto"/>
              <w:bottom w:val="single" w:sz="4" w:space="0" w:color="auto"/>
              <w:right w:val="single" w:sz="4" w:space="0" w:color="auto"/>
            </w:tcBorders>
            <w:hideMark/>
          </w:tcPr>
          <w:p w14:paraId="3562182F" w14:textId="77777777" w:rsidR="00862737" w:rsidRPr="00BB629B" w:rsidRDefault="00862737" w:rsidP="00862737">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F46A04A"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37FE8DD"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151FAD"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E6D354C"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A26B6B"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FFB44D" w14:textId="77777777" w:rsidR="00862737" w:rsidRPr="00BB629B" w:rsidRDefault="00862737" w:rsidP="00862737">
            <w:pPr>
              <w:pStyle w:val="TAL"/>
            </w:pPr>
            <w:r w:rsidRPr="00BB629B">
              <w:t>NOTE 1</w:t>
            </w:r>
          </w:p>
        </w:tc>
      </w:tr>
      <w:tr w:rsidR="00862737" w:rsidRPr="00BB629B" w14:paraId="33714EA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934F859" w14:textId="77777777" w:rsidR="00862737" w:rsidRPr="00BB629B" w:rsidRDefault="00862737" w:rsidP="00862737">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50281FDC" w14:textId="77777777" w:rsidR="00862737" w:rsidRPr="00BB629B" w:rsidRDefault="00862737" w:rsidP="00862737">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2E5B173C"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972A3E"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D3C775E"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BC5241"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AAC39E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35B518" w14:textId="77777777" w:rsidR="00862737" w:rsidRPr="00BB629B" w:rsidRDefault="00862737" w:rsidP="00862737">
            <w:pPr>
              <w:pStyle w:val="TAL"/>
            </w:pPr>
            <w:r w:rsidRPr="00BB629B">
              <w:t>NOTE 1</w:t>
            </w:r>
          </w:p>
        </w:tc>
      </w:tr>
      <w:tr w:rsidR="00862737" w:rsidRPr="00BB629B" w14:paraId="51F8B64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CE457E2" w14:textId="77777777" w:rsidR="00862737" w:rsidRPr="00BB629B" w:rsidRDefault="00862737" w:rsidP="00862737">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7F0C3770" w14:textId="77777777" w:rsidR="00862737" w:rsidRPr="00BB629B" w:rsidRDefault="00862737" w:rsidP="00862737">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2B7C8B0"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9ACB4D"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7607C3"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14A5EC"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22E1FA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815077" w14:textId="77777777" w:rsidR="00862737" w:rsidRPr="00BB629B" w:rsidRDefault="00862737" w:rsidP="00862737">
            <w:pPr>
              <w:pStyle w:val="TAL"/>
            </w:pPr>
            <w:r w:rsidRPr="00BB629B">
              <w:t>NOTE 1</w:t>
            </w:r>
          </w:p>
        </w:tc>
      </w:tr>
      <w:tr w:rsidR="00862737" w:rsidRPr="00BB629B" w14:paraId="07D7DCF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D769657" w14:textId="77777777" w:rsidR="00862737" w:rsidRPr="00BB629B" w:rsidRDefault="00862737" w:rsidP="00862737">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597276CC" w14:textId="77777777" w:rsidR="00862737" w:rsidRPr="00BB629B" w:rsidRDefault="00862737" w:rsidP="00862737">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17445F3B"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5061C39" w14:textId="77777777" w:rsidR="00862737" w:rsidRPr="00BB629B" w:rsidRDefault="00862737" w:rsidP="00862737">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6757C9D"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3A7EEF" w14:textId="77777777" w:rsidR="00862737" w:rsidRPr="00BB629B" w:rsidRDefault="00862737" w:rsidP="00862737">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3245FE0"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7F1866" w14:textId="77777777" w:rsidR="00862737" w:rsidRPr="00BB629B" w:rsidRDefault="00862737" w:rsidP="00862737">
            <w:pPr>
              <w:pStyle w:val="TAL"/>
              <w:rPr>
                <w:rFonts w:eastAsia="宋体"/>
                <w:lang w:eastAsia="zh-CN"/>
              </w:rPr>
            </w:pPr>
            <w:r w:rsidRPr="00BB629B">
              <w:t>Skip TC 6.5A.2.1.1 if UE supports NSA and TS 38.521-3 TC 6.5B.2.4.1_1.1 has been executed.</w:t>
            </w:r>
          </w:p>
        </w:tc>
      </w:tr>
      <w:tr w:rsidR="00862737" w:rsidRPr="00BB629B" w14:paraId="4159626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F45D13D" w14:textId="77777777" w:rsidR="00862737" w:rsidRPr="00BB629B" w:rsidRDefault="00862737" w:rsidP="00862737">
            <w:pPr>
              <w:pStyle w:val="TAL"/>
            </w:pPr>
            <w:r w:rsidRPr="00BB629B">
              <w:t>6.5A.2.1.2</w:t>
            </w:r>
          </w:p>
        </w:tc>
        <w:tc>
          <w:tcPr>
            <w:tcW w:w="4500" w:type="dxa"/>
            <w:tcBorders>
              <w:top w:val="single" w:sz="4" w:space="0" w:color="auto"/>
              <w:left w:val="single" w:sz="4" w:space="0" w:color="auto"/>
              <w:bottom w:val="single" w:sz="4" w:space="0" w:color="auto"/>
              <w:right w:val="single" w:sz="4" w:space="0" w:color="auto"/>
            </w:tcBorders>
            <w:hideMark/>
          </w:tcPr>
          <w:p w14:paraId="3479109D" w14:textId="77777777" w:rsidR="00862737" w:rsidRPr="00BB629B" w:rsidRDefault="00862737" w:rsidP="00862737">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37F2FD4"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5A94DB"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0D8247"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04BCD24"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098E8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AECB6F" w14:textId="77777777" w:rsidR="00862737" w:rsidRPr="00BB629B" w:rsidRDefault="00862737" w:rsidP="00862737">
            <w:pPr>
              <w:pStyle w:val="TAL"/>
            </w:pPr>
            <w:r w:rsidRPr="00BB629B">
              <w:t>NOTE 1</w:t>
            </w:r>
          </w:p>
          <w:p w14:paraId="00BF2E21" w14:textId="77777777" w:rsidR="00862737" w:rsidRPr="00BB629B" w:rsidRDefault="00862737" w:rsidP="00862737">
            <w:pPr>
              <w:pStyle w:val="TAL"/>
              <w:rPr>
                <w:rFonts w:eastAsia="宋体"/>
                <w:lang w:eastAsia="zh-CN"/>
              </w:rPr>
            </w:pPr>
            <w:r w:rsidRPr="00BB629B">
              <w:t>Skip TC 6.5A.2.1.2 if UE supports NSA and TS 38.521-3 TC 6.5B.2.4.1_1.2 has been executed.</w:t>
            </w:r>
          </w:p>
        </w:tc>
      </w:tr>
      <w:tr w:rsidR="00862737" w:rsidRPr="00BB629B" w14:paraId="28F0704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D2209E1" w14:textId="77777777" w:rsidR="00862737" w:rsidRPr="00BB629B" w:rsidRDefault="00862737" w:rsidP="00862737">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3DE1BB9B" w14:textId="77777777" w:rsidR="00862737" w:rsidRPr="00BB629B" w:rsidRDefault="00862737" w:rsidP="00862737">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7E6EBFF"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0F86271"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E5437F"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5B2CB0"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DCE35B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EF0519" w14:textId="77777777" w:rsidR="00862737" w:rsidRPr="00BB629B" w:rsidRDefault="00862737" w:rsidP="00862737">
            <w:pPr>
              <w:pStyle w:val="TAL"/>
            </w:pPr>
            <w:r w:rsidRPr="00BB629B">
              <w:t>NOTE 1</w:t>
            </w:r>
          </w:p>
          <w:p w14:paraId="0EA3473C" w14:textId="77777777" w:rsidR="00862737" w:rsidRPr="00BB629B" w:rsidRDefault="00862737" w:rsidP="00862737">
            <w:pPr>
              <w:pStyle w:val="TAL"/>
              <w:rPr>
                <w:rFonts w:eastAsia="宋体"/>
                <w:lang w:eastAsia="zh-CN"/>
              </w:rPr>
            </w:pPr>
            <w:r w:rsidRPr="00BB629B">
              <w:t>Skip TC 6.5A.2.1.3 if UE supports NSA and TS 38.521-3 TC 6.5B.2.4.1_1.3 has been executed.</w:t>
            </w:r>
          </w:p>
        </w:tc>
      </w:tr>
      <w:tr w:rsidR="00862737" w:rsidRPr="00BB629B" w14:paraId="2D76C6C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B106FCC" w14:textId="77777777" w:rsidR="00862737" w:rsidRPr="00BB629B" w:rsidRDefault="00862737" w:rsidP="00862737">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309D9F54" w14:textId="77777777" w:rsidR="00862737" w:rsidRPr="00BB629B" w:rsidRDefault="00862737" w:rsidP="00862737">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29F63887"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5E352CE"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EC98C7"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ADF25D"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B37E573"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6A5CCC" w14:textId="77777777" w:rsidR="00862737" w:rsidRPr="00BB629B" w:rsidRDefault="00862737" w:rsidP="00862737">
            <w:pPr>
              <w:pStyle w:val="TAL"/>
            </w:pPr>
            <w:r w:rsidRPr="00BB629B">
              <w:t>NOTE 1</w:t>
            </w:r>
          </w:p>
        </w:tc>
      </w:tr>
      <w:tr w:rsidR="00862737" w:rsidRPr="00BB629B" w14:paraId="6659F92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0B51491" w14:textId="77777777" w:rsidR="00862737" w:rsidRPr="00BB629B" w:rsidRDefault="00862737" w:rsidP="00862737">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7DE2C8B4" w14:textId="77777777" w:rsidR="00862737" w:rsidRPr="00BB629B" w:rsidRDefault="00862737" w:rsidP="00862737">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003A8CEB"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3CB9A8"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AB5B44"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D923E2"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642696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D22ECB" w14:textId="77777777" w:rsidR="00862737" w:rsidRPr="00BB629B" w:rsidRDefault="00862737" w:rsidP="00862737">
            <w:pPr>
              <w:pStyle w:val="TAL"/>
            </w:pPr>
            <w:r w:rsidRPr="00BB629B">
              <w:t>NOTE 1</w:t>
            </w:r>
          </w:p>
        </w:tc>
      </w:tr>
      <w:tr w:rsidR="00862737" w:rsidRPr="00BB629B" w14:paraId="7FE7ADC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4B97F4E" w14:textId="77777777" w:rsidR="00862737" w:rsidRPr="00BB629B" w:rsidRDefault="00862737" w:rsidP="00862737">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7B559725" w14:textId="77777777" w:rsidR="00862737" w:rsidRPr="00BB629B" w:rsidRDefault="00862737" w:rsidP="00862737">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D944F0B"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DA92259"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C97A9DE"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5C74F4"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2FF7D2B"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1D43B" w14:textId="77777777" w:rsidR="00862737" w:rsidRPr="00BB629B" w:rsidRDefault="00862737" w:rsidP="00862737">
            <w:pPr>
              <w:pStyle w:val="TAL"/>
            </w:pPr>
            <w:r w:rsidRPr="00BB629B">
              <w:t>NOTE 1</w:t>
            </w:r>
          </w:p>
        </w:tc>
      </w:tr>
      <w:tr w:rsidR="00862737" w:rsidRPr="00BB629B" w14:paraId="19BDA27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6029D08" w14:textId="77777777" w:rsidR="00862737" w:rsidRPr="00BB629B" w:rsidRDefault="00862737" w:rsidP="00862737">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5D4F31EB" w14:textId="77777777" w:rsidR="00862737" w:rsidRPr="00BB629B" w:rsidRDefault="00862737" w:rsidP="00862737">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23AE182"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7EA0999"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7F1677"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8D8B93"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7307704"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52D4E2" w14:textId="77777777" w:rsidR="00862737" w:rsidRPr="00BB629B" w:rsidRDefault="00862737" w:rsidP="00862737">
            <w:pPr>
              <w:pStyle w:val="TAL"/>
            </w:pPr>
            <w:r w:rsidRPr="00BB629B">
              <w:t>NOTE 1</w:t>
            </w:r>
          </w:p>
        </w:tc>
      </w:tr>
      <w:tr w:rsidR="00862737" w:rsidRPr="00BB629B" w14:paraId="78899FB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B0E8A32" w14:textId="77777777" w:rsidR="00862737" w:rsidRPr="00BB629B" w:rsidRDefault="00862737" w:rsidP="00862737">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17D86746" w14:textId="77777777" w:rsidR="00862737" w:rsidRPr="00BB629B" w:rsidRDefault="00862737" w:rsidP="00862737">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3FEAA5D"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DAABFE" w14:textId="77777777" w:rsidR="00862737" w:rsidRPr="00BB629B" w:rsidRDefault="00862737" w:rsidP="00862737">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F0512ED"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0B3FE45" w14:textId="77777777" w:rsidR="00862737" w:rsidRPr="00BB629B" w:rsidRDefault="00862737" w:rsidP="00862737">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2E4D51"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591BBA" w14:textId="77777777" w:rsidR="00862737" w:rsidRPr="00BB629B" w:rsidRDefault="00862737" w:rsidP="00862737">
            <w:pPr>
              <w:pStyle w:val="TAL"/>
              <w:rPr>
                <w:rFonts w:eastAsia="宋体"/>
                <w:lang w:eastAsia="zh-CN"/>
              </w:rPr>
            </w:pPr>
            <w:r w:rsidRPr="00BB629B">
              <w:rPr>
                <w:rFonts w:eastAsia="宋体"/>
                <w:lang w:eastAsia="zh-CN"/>
              </w:rPr>
              <w:t>Skip TC 6.5A.2.2.1 if UE supports NSA and TS 38.521-3 TC 6.5B.2.4.3_1.1 has been executed.</w:t>
            </w:r>
          </w:p>
        </w:tc>
      </w:tr>
      <w:tr w:rsidR="00862737" w:rsidRPr="00BB629B" w14:paraId="2389844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2C0ED98" w14:textId="77777777" w:rsidR="00862737" w:rsidRPr="00BB629B" w:rsidRDefault="00862737" w:rsidP="00862737">
            <w:pPr>
              <w:pStyle w:val="TAL"/>
            </w:pPr>
            <w:r w:rsidRPr="00BB629B">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4E67D063" w14:textId="77777777" w:rsidR="00862737" w:rsidRPr="00BB629B" w:rsidRDefault="00862737" w:rsidP="00862737">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FB23C94"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3CAF911"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C1F264"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7CD1DA"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A8B64C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A5CBD4" w14:textId="77777777" w:rsidR="00862737" w:rsidRPr="00BB629B" w:rsidRDefault="00862737" w:rsidP="00862737">
            <w:pPr>
              <w:pStyle w:val="TAL"/>
              <w:rPr>
                <w:rFonts w:eastAsia="宋体"/>
                <w:lang w:eastAsia="zh-CN"/>
              </w:rPr>
            </w:pPr>
            <w:r w:rsidRPr="00BB629B">
              <w:rPr>
                <w:rFonts w:eastAsia="宋体"/>
                <w:lang w:eastAsia="zh-CN"/>
              </w:rPr>
              <w:t>Skip TC 6.5A.2.2.2 if UE supports NSA and TS 38.521-3 TC 6.5B.2.4.3_1.2 has been executed.</w:t>
            </w:r>
          </w:p>
        </w:tc>
      </w:tr>
      <w:tr w:rsidR="00862737" w:rsidRPr="00BB629B" w14:paraId="4FDF1D9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DA509E2" w14:textId="77777777" w:rsidR="00862737" w:rsidRPr="00BB629B" w:rsidRDefault="00862737" w:rsidP="00862737">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6F791EBB" w14:textId="77777777" w:rsidR="00862737" w:rsidRPr="00BB629B" w:rsidRDefault="00862737" w:rsidP="00862737">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149CE10D"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725F9A"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CA7367"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BA3C2B"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3A2F9F1"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B4E7E" w14:textId="77777777" w:rsidR="00862737" w:rsidRPr="00BB629B" w:rsidRDefault="00862737" w:rsidP="00862737">
            <w:pPr>
              <w:pStyle w:val="TAL"/>
              <w:rPr>
                <w:rFonts w:eastAsia="宋体"/>
                <w:lang w:eastAsia="zh-CN"/>
              </w:rPr>
            </w:pPr>
            <w:r w:rsidRPr="00BB629B">
              <w:rPr>
                <w:rFonts w:eastAsia="宋体"/>
                <w:lang w:eastAsia="zh-CN"/>
              </w:rPr>
              <w:t>Skip TC 6.5A.2.2.3 if UE supports NSA and TS 38.521-3 TC 6.5B.2.4.3_1.3 has been executed.</w:t>
            </w:r>
          </w:p>
        </w:tc>
      </w:tr>
      <w:tr w:rsidR="00862737" w:rsidRPr="00BB629B" w14:paraId="7CF692C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D7F7104" w14:textId="77777777" w:rsidR="00862737" w:rsidRPr="00BB629B" w:rsidRDefault="00862737" w:rsidP="00862737">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5D1F78A6" w14:textId="77777777" w:rsidR="00862737" w:rsidRPr="00BB629B" w:rsidRDefault="00862737" w:rsidP="00862737">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B645C1D"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2E75E9"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56E6062"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6746970"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AFDE5BA"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62C399" w14:textId="77777777" w:rsidR="00862737" w:rsidRPr="00BB629B" w:rsidRDefault="00862737" w:rsidP="00862737">
            <w:pPr>
              <w:pStyle w:val="TAL"/>
            </w:pPr>
            <w:r w:rsidRPr="00BB629B">
              <w:t>NOTE 1</w:t>
            </w:r>
          </w:p>
        </w:tc>
      </w:tr>
      <w:tr w:rsidR="00862737" w:rsidRPr="00BB629B" w14:paraId="4F7F188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A6ADAF4" w14:textId="77777777" w:rsidR="00862737" w:rsidRPr="00BB629B" w:rsidRDefault="00862737" w:rsidP="00862737">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105E8EB2" w14:textId="77777777" w:rsidR="00862737" w:rsidRPr="00BB629B" w:rsidRDefault="00862737" w:rsidP="00862737">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16950427"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DCD1C90"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0CDBCB1"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CCC039"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CF7102B"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3403B4" w14:textId="77777777" w:rsidR="00862737" w:rsidRPr="00BB629B" w:rsidRDefault="00862737" w:rsidP="00862737">
            <w:pPr>
              <w:pStyle w:val="TAL"/>
            </w:pPr>
            <w:r w:rsidRPr="00BB629B">
              <w:t>NOTE 1</w:t>
            </w:r>
          </w:p>
        </w:tc>
      </w:tr>
      <w:tr w:rsidR="00862737" w:rsidRPr="00BB629B" w14:paraId="62EB3F1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9DD1B41" w14:textId="77777777" w:rsidR="00862737" w:rsidRPr="00BB629B" w:rsidRDefault="00862737" w:rsidP="00862737">
            <w:pPr>
              <w:pStyle w:val="TAL"/>
            </w:pPr>
            <w:r w:rsidRPr="00BB629B">
              <w:t>6.5A.2.2.6</w:t>
            </w:r>
          </w:p>
        </w:tc>
        <w:tc>
          <w:tcPr>
            <w:tcW w:w="4500" w:type="dxa"/>
            <w:tcBorders>
              <w:top w:val="single" w:sz="4" w:space="0" w:color="auto"/>
              <w:left w:val="single" w:sz="4" w:space="0" w:color="auto"/>
              <w:bottom w:val="single" w:sz="4" w:space="0" w:color="auto"/>
              <w:right w:val="single" w:sz="4" w:space="0" w:color="auto"/>
            </w:tcBorders>
            <w:hideMark/>
          </w:tcPr>
          <w:p w14:paraId="126B8480" w14:textId="77777777" w:rsidR="00862737" w:rsidRPr="00BB629B" w:rsidRDefault="00862737" w:rsidP="00862737">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41C6EDF4"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7A3801D"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767D2D"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AACFA5F"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90DCBE1"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534783" w14:textId="77777777" w:rsidR="00862737" w:rsidRPr="00BB629B" w:rsidRDefault="00862737" w:rsidP="00862737">
            <w:pPr>
              <w:pStyle w:val="TAL"/>
            </w:pPr>
            <w:r w:rsidRPr="00BB629B">
              <w:t>NOTE 1</w:t>
            </w:r>
          </w:p>
        </w:tc>
      </w:tr>
      <w:tr w:rsidR="00862737" w:rsidRPr="00BB629B" w14:paraId="44FB81F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5E0084E" w14:textId="77777777" w:rsidR="00862737" w:rsidRPr="00BB629B" w:rsidRDefault="00862737" w:rsidP="00862737">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2EAB85F5" w14:textId="77777777" w:rsidR="00862737" w:rsidRPr="00BB629B" w:rsidRDefault="00862737" w:rsidP="00862737">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53ED7F5"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EF7E36"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C9BDE7"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2870A0E"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1998B5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832A52" w14:textId="77777777" w:rsidR="00862737" w:rsidRPr="00BB629B" w:rsidRDefault="00862737" w:rsidP="00862737">
            <w:pPr>
              <w:pStyle w:val="TAL"/>
            </w:pPr>
            <w:r w:rsidRPr="00BB629B">
              <w:t>NOTE 1</w:t>
            </w:r>
          </w:p>
        </w:tc>
      </w:tr>
      <w:tr w:rsidR="00862737" w:rsidRPr="00BB629B" w14:paraId="01CE885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FB53245" w14:textId="77777777" w:rsidR="00862737" w:rsidRPr="00BB629B" w:rsidRDefault="00862737" w:rsidP="00862737">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65568FF4" w14:textId="77777777" w:rsidR="00862737" w:rsidRPr="00BB629B" w:rsidRDefault="00862737" w:rsidP="00862737">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4DD6C77"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96EF7D" w14:textId="77777777" w:rsidR="00862737" w:rsidRPr="00BB629B" w:rsidRDefault="00862737" w:rsidP="00862737">
            <w:pPr>
              <w:pStyle w:val="TAL"/>
              <w:rPr>
                <w:rFonts w:eastAsia="宋体"/>
                <w:lang w:eastAsia="zh-CN"/>
              </w:rPr>
            </w:pPr>
            <w:r w:rsidRPr="00BB629B">
              <w:rPr>
                <w:rFonts w:eastAsia="宋体"/>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26E7B95"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87CFA2" w14:textId="77777777" w:rsidR="00862737" w:rsidRPr="00BB629B" w:rsidRDefault="00862737" w:rsidP="00862737">
            <w:pPr>
              <w:pStyle w:val="TAL"/>
              <w:rPr>
                <w:rFonts w:eastAsia="宋体"/>
                <w:lang w:eastAsia="zh-CN"/>
              </w:rPr>
            </w:pPr>
            <w:r w:rsidRPr="00BB629B">
              <w:rPr>
                <w:rFonts w:eastAsia="宋体"/>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C353ECA"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B6830D" w14:textId="77777777" w:rsidR="00862737" w:rsidRPr="00BB629B" w:rsidRDefault="00862737" w:rsidP="00862737">
            <w:pPr>
              <w:pStyle w:val="TAL"/>
              <w:rPr>
                <w:rFonts w:eastAsia="宋体"/>
                <w:lang w:eastAsia="zh-CN"/>
              </w:rPr>
            </w:pPr>
            <w:r w:rsidRPr="00BB629B">
              <w:rPr>
                <w:rFonts w:eastAsia="宋体"/>
                <w:lang w:eastAsia="zh-CN"/>
              </w:rPr>
              <w:t>Skip TC 6.5A.3.1.1 if UE supports NSA and TS 38.521-3 TC 6.5B.3.4.1_1.1 has been executed.</w:t>
            </w:r>
          </w:p>
        </w:tc>
      </w:tr>
      <w:tr w:rsidR="00862737" w:rsidRPr="00BB629B" w14:paraId="07016E8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B51BDA2" w14:textId="77777777" w:rsidR="00862737" w:rsidRPr="00BB629B" w:rsidRDefault="00862737" w:rsidP="00862737">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39E4E0FF" w14:textId="77777777" w:rsidR="00862737" w:rsidRPr="00BB629B" w:rsidRDefault="00862737" w:rsidP="00862737">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C986BD5"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6D9203"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C874970"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19516A"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F550F92"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43397E" w14:textId="77777777" w:rsidR="00862737" w:rsidRPr="00BB629B" w:rsidRDefault="00862737" w:rsidP="00862737">
            <w:pPr>
              <w:pStyle w:val="TAL"/>
              <w:rPr>
                <w:rFonts w:eastAsia="宋体"/>
                <w:lang w:eastAsia="zh-CN"/>
              </w:rPr>
            </w:pPr>
            <w:r w:rsidRPr="00BB629B">
              <w:rPr>
                <w:rFonts w:eastAsia="宋体"/>
                <w:lang w:eastAsia="zh-CN"/>
              </w:rPr>
              <w:t>Skip TC 6.5A.3.1.2 if UE supports NSA and TS 38.521-3 TC 6.5B.3.4.1_1.2 has been executed.</w:t>
            </w:r>
          </w:p>
        </w:tc>
      </w:tr>
      <w:tr w:rsidR="00862737" w:rsidRPr="00BB629B" w14:paraId="4A242C0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CF98C54" w14:textId="77777777" w:rsidR="00862737" w:rsidRPr="00BB629B" w:rsidRDefault="00862737" w:rsidP="00862737">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6C894C34" w14:textId="77777777" w:rsidR="00862737" w:rsidRPr="00BB629B" w:rsidRDefault="00862737" w:rsidP="00862737">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A3D50FD"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D58DB8B"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4EB30F8"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C29341"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97F371"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62ECD4" w14:textId="77777777" w:rsidR="00862737" w:rsidRPr="00BB629B" w:rsidRDefault="00862737" w:rsidP="00862737">
            <w:pPr>
              <w:pStyle w:val="TAL"/>
              <w:rPr>
                <w:rFonts w:eastAsia="宋体"/>
                <w:lang w:eastAsia="zh-CN"/>
              </w:rPr>
            </w:pPr>
            <w:r w:rsidRPr="00BB629B">
              <w:rPr>
                <w:rFonts w:eastAsia="宋体"/>
                <w:lang w:eastAsia="zh-CN"/>
              </w:rPr>
              <w:t>Skip TC 6.5A.3.1.3 if UE supports NSA and TS 38.521-3 TC 6.5B.3.4.1_1.3 has been executed.</w:t>
            </w:r>
          </w:p>
        </w:tc>
      </w:tr>
      <w:tr w:rsidR="00862737" w:rsidRPr="00BB629B" w14:paraId="127622D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8B9C60F" w14:textId="77777777" w:rsidR="00862737" w:rsidRPr="00BB629B" w:rsidRDefault="00862737" w:rsidP="00862737">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39F00C29" w14:textId="77777777" w:rsidR="00862737" w:rsidRPr="00BB629B" w:rsidRDefault="00862737" w:rsidP="00862737">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0F4B26"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AC2CADE"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DED8D3A"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D4FB719"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630096E"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E6A883" w14:textId="77777777" w:rsidR="00862737" w:rsidRPr="00C06D4B" w:rsidRDefault="00862737" w:rsidP="00862737">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3ADB847A" w14:textId="77777777" w:rsidR="00862737" w:rsidRPr="00BB629B" w:rsidRDefault="00862737" w:rsidP="00862737">
            <w:pPr>
              <w:pStyle w:val="TAL"/>
            </w:pPr>
            <w:r w:rsidRPr="00C06D4B">
              <w:t xml:space="preserve">Skip </w:t>
            </w:r>
            <w:r w:rsidRPr="00C06D4B">
              <w:rPr>
                <w:lang w:eastAsia="zh-CN"/>
              </w:rPr>
              <w:t xml:space="preserve">TC </w:t>
            </w:r>
            <w:r w:rsidRPr="00C06D4B">
              <w:t>6.5A.3.1.4 if UE supports NSA and TS 38.521-3 TC 6.5B.3.4.1_1.4 has been executed.</w:t>
            </w:r>
          </w:p>
        </w:tc>
      </w:tr>
      <w:tr w:rsidR="00862737" w:rsidRPr="00BB629B" w14:paraId="64F1BAB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922BEB6" w14:textId="77777777" w:rsidR="00862737" w:rsidRPr="00BB629B" w:rsidRDefault="00862737" w:rsidP="00862737">
            <w:pPr>
              <w:pStyle w:val="TAL"/>
            </w:pPr>
            <w:r w:rsidRPr="00BB629B">
              <w:lastRenderedPageBreak/>
              <w:t>6.5A.3.1.5</w:t>
            </w:r>
          </w:p>
        </w:tc>
        <w:tc>
          <w:tcPr>
            <w:tcW w:w="4500" w:type="dxa"/>
            <w:tcBorders>
              <w:top w:val="single" w:sz="4" w:space="0" w:color="auto"/>
              <w:left w:val="single" w:sz="4" w:space="0" w:color="auto"/>
              <w:bottom w:val="single" w:sz="4" w:space="0" w:color="auto"/>
              <w:right w:val="single" w:sz="4" w:space="0" w:color="auto"/>
            </w:tcBorders>
            <w:hideMark/>
          </w:tcPr>
          <w:p w14:paraId="24FB1F97" w14:textId="77777777" w:rsidR="00862737" w:rsidRPr="00BB629B" w:rsidRDefault="00862737" w:rsidP="00862737">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0F7A4AB"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7751288"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54C02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5C5C5A"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14FCDED"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BBFC8" w14:textId="77777777" w:rsidR="00862737" w:rsidRPr="00C06D4B" w:rsidRDefault="00862737" w:rsidP="00862737">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0B194ED3" w14:textId="77777777" w:rsidR="00862737" w:rsidRPr="00BB629B" w:rsidRDefault="00862737" w:rsidP="00862737">
            <w:pPr>
              <w:pStyle w:val="TAL"/>
            </w:pPr>
            <w:r w:rsidRPr="00C06D4B">
              <w:t xml:space="preserve">Skip </w:t>
            </w:r>
            <w:r w:rsidRPr="00C06D4B">
              <w:rPr>
                <w:lang w:eastAsia="zh-CN"/>
              </w:rPr>
              <w:t xml:space="preserve">TC </w:t>
            </w:r>
            <w:r w:rsidRPr="00C06D4B">
              <w:t>6.5A.3.1.5 if UE supports NSA and TS 38.521-3 TC 6.5B.3.4.1_1.5 has been executed.</w:t>
            </w:r>
          </w:p>
        </w:tc>
      </w:tr>
      <w:tr w:rsidR="00862737" w:rsidRPr="00BB629B" w14:paraId="53150FC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894AB97" w14:textId="77777777" w:rsidR="00862737" w:rsidRPr="00BB629B" w:rsidRDefault="00862737" w:rsidP="00862737">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6A8780AB" w14:textId="77777777" w:rsidR="00862737" w:rsidRPr="00BB629B" w:rsidRDefault="00862737" w:rsidP="00862737">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B5FFE87"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CB47C26"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0BA86E"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14949A5"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39B15EF"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A5473E" w14:textId="77777777" w:rsidR="00862737" w:rsidRPr="00C06D4B" w:rsidRDefault="00862737" w:rsidP="00862737">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62AAF20F" w14:textId="77777777" w:rsidR="00862737" w:rsidRPr="00BB629B" w:rsidRDefault="00862737" w:rsidP="00862737">
            <w:pPr>
              <w:pStyle w:val="TAL"/>
            </w:pPr>
            <w:r w:rsidRPr="00C06D4B">
              <w:t xml:space="preserve">Skip </w:t>
            </w:r>
            <w:r w:rsidRPr="00C06D4B">
              <w:rPr>
                <w:lang w:eastAsia="zh-CN"/>
              </w:rPr>
              <w:t>TC 6.5A.3.1.6</w:t>
            </w:r>
            <w:r w:rsidRPr="00C06D4B">
              <w:t xml:space="preserve"> if UE supports NSA and TS 38.521-3 TC 6.5B.3.4.1_1.6 has been executed.</w:t>
            </w:r>
          </w:p>
        </w:tc>
      </w:tr>
      <w:tr w:rsidR="00862737" w:rsidRPr="00BB629B" w14:paraId="4D3102A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A0C09F4" w14:textId="77777777" w:rsidR="00862737" w:rsidRPr="00BB629B" w:rsidRDefault="00862737" w:rsidP="00862737">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6AE6D7B7" w14:textId="77777777" w:rsidR="00862737" w:rsidRPr="00BB629B" w:rsidRDefault="00862737" w:rsidP="00862737">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4EE6DE9"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9FB42CF"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3EDDC1"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CE3E28"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03366EA"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FFE570" w14:textId="77777777" w:rsidR="00862737" w:rsidRPr="00C06D4B" w:rsidRDefault="00862737" w:rsidP="00862737">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6A11EFFF" w14:textId="77777777" w:rsidR="00862737" w:rsidRPr="00BB629B" w:rsidRDefault="00862737" w:rsidP="00862737">
            <w:pPr>
              <w:pStyle w:val="TAL"/>
            </w:pPr>
            <w:r w:rsidRPr="00C06D4B">
              <w:t xml:space="preserve">Skip </w:t>
            </w:r>
            <w:r w:rsidRPr="00C06D4B">
              <w:rPr>
                <w:lang w:eastAsia="zh-CN"/>
              </w:rPr>
              <w:t>TC 6.5A.3.1.7</w:t>
            </w:r>
            <w:r w:rsidRPr="00C06D4B">
              <w:t xml:space="preserve"> if UE supports NSA and TS 38.521-3 TC 6.5B.3.4.1_1.7 has been executed.</w:t>
            </w:r>
          </w:p>
        </w:tc>
      </w:tr>
      <w:tr w:rsidR="00862737" w:rsidRPr="00BB629B" w14:paraId="320CDD2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C3F5B31" w14:textId="77777777" w:rsidR="00862737" w:rsidRPr="00BB629B" w:rsidRDefault="00862737" w:rsidP="00862737">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559A4C2E" w14:textId="77777777" w:rsidR="00862737" w:rsidRPr="00BB629B" w:rsidRDefault="00862737" w:rsidP="00862737">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B695169" w14:textId="77777777" w:rsidR="00862737" w:rsidRPr="00BB629B" w:rsidRDefault="00862737" w:rsidP="00862737">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264F4AC" w14:textId="77777777" w:rsidR="00862737" w:rsidRPr="00BB629B" w:rsidRDefault="00862737" w:rsidP="00862737">
            <w:pPr>
              <w:pStyle w:val="TAL"/>
              <w:rPr>
                <w:rFonts w:eastAsia="宋体"/>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60B47EB" w14:textId="77777777" w:rsidR="00862737" w:rsidRPr="00BB629B" w:rsidRDefault="00862737" w:rsidP="00862737">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9D2EF9E" w14:textId="77777777" w:rsidR="00862737" w:rsidRPr="00BB629B" w:rsidRDefault="00862737" w:rsidP="00862737">
            <w:pPr>
              <w:pStyle w:val="TAL"/>
              <w:rPr>
                <w:rFonts w:eastAsia="宋体"/>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C3F53CC"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7E72F3" w14:textId="77777777" w:rsidR="00862737" w:rsidRPr="00BB629B" w:rsidRDefault="00862737" w:rsidP="00862737">
            <w:pPr>
              <w:pStyle w:val="TAL"/>
            </w:pPr>
            <w:r w:rsidRPr="00BB629B">
              <w:rPr>
                <w:rFonts w:eastAsia="宋体"/>
                <w:lang w:eastAsia="zh-CN"/>
              </w:rPr>
              <w:t>Skip TC 6.5A.3.2.1 if UE supports NSA and TS 38.521-3 TC 6.5B.3.4.2_1.1 has been executed.</w:t>
            </w:r>
          </w:p>
        </w:tc>
      </w:tr>
      <w:tr w:rsidR="00862737" w:rsidRPr="00BB629B" w14:paraId="337304F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28DB56E" w14:textId="77777777" w:rsidR="00862737" w:rsidRPr="00BB629B" w:rsidRDefault="00862737" w:rsidP="00862737">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01760BA4" w14:textId="77777777" w:rsidR="00862737" w:rsidRPr="00BB629B" w:rsidRDefault="00862737" w:rsidP="00862737">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8A93B6A"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592B1F"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D832E5"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254957"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87B79C0"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FAB15D" w14:textId="77777777" w:rsidR="00862737" w:rsidRPr="00BB629B" w:rsidRDefault="00862737" w:rsidP="00862737">
            <w:pPr>
              <w:pStyle w:val="TAL"/>
            </w:pPr>
            <w:r w:rsidRPr="00BB629B">
              <w:rPr>
                <w:rFonts w:eastAsia="宋体"/>
                <w:lang w:eastAsia="zh-CN"/>
              </w:rPr>
              <w:t>Skip TC 6.5A.3.2.2 if UE supports NSA and TS 38.521-3 TC 6.5B.3.4.2_1.2 has been executed.</w:t>
            </w:r>
          </w:p>
        </w:tc>
      </w:tr>
      <w:tr w:rsidR="00862737" w:rsidRPr="00BB629B" w14:paraId="2B9D40C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E916851" w14:textId="77777777" w:rsidR="00862737" w:rsidRPr="00BB629B" w:rsidRDefault="00862737" w:rsidP="00862737">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0B5BD24E" w14:textId="77777777" w:rsidR="00862737" w:rsidRPr="00BB629B" w:rsidRDefault="00862737" w:rsidP="00862737">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C9FBCDF"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1D9C3D"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FFB93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E711991"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3EEBE6B"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0BFAB2" w14:textId="77777777" w:rsidR="00862737" w:rsidRPr="00BB629B" w:rsidRDefault="00862737" w:rsidP="00862737">
            <w:pPr>
              <w:pStyle w:val="TAL"/>
            </w:pPr>
            <w:r w:rsidRPr="00BB629B">
              <w:rPr>
                <w:rFonts w:eastAsia="宋体"/>
                <w:lang w:eastAsia="zh-CN"/>
              </w:rPr>
              <w:t>Skip TC 6.5A.3.2.3 if UE supports NSA and TS 38.521-3 TC 6.5B.3.4.2_1.3 has been executed.</w:t>
            </w:r>
          </w:p>
        </w:tc>
      </w:tr>
      <w:tr w:rsidR="00862737" w:rsidRPr="00BB629B" w14:paraId="669DF11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AC9E788" w14:textId="77777777" w:rsidR="00862737" w:rsidRPr="00BB629B" w:rsidRDefault="00862737" w:rsidP="00862737">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3EC427D2" w14:textId="77777777" w:rsidR="00862737" w:rsidRPr="00BB629B" w:rsidRDefault="00862737" w:rsidP="00862737">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6386DD9"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DDAC70B"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D12C718"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46C8BE2"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33F1E5C"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7CB7A4" w14:textId="77777777" w:rsidR="00862737" w:rsidRPr="00BB629B" w:rsidRDefault="00862737" w:rsidP="00862737">
            <w:pPr>
              <w:pStyle w:val="TAL"/>
            </w:pPr>
          </w:p>
        </w:tc>
      </w:tr>
      <w:tr w:rsidR="00862737" w:rsidRPr="00BB629B" w14:paraId="6AAA001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437938A" w14:textId="77777777" w:rsidR="00862737" w:rsidRPr="00BB629B" w:rsidRDefault="00862737" w:rsidP="00862737">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73240333" w14:textId="77777777" w:rsidR="00862737" w:rsidRPr="00BB629B" w:rsidRDefault="00862737" w:rsidP="00862737">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479BB536"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83B1DB"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4B0536"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13BC9D"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B379E43"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BF5843" w14:textId="77777777" w:rsidR="00862737" w:rsidRPr="00BB629B" w:rsidRDefault="00862737" w:rsidP="00862737">
            <w:pPr>
              <w:pStyle w:val="TAL"/>
            </w:pPr>
          </w:p>
        </w:tc>
      </w:tr>
      <w:tr w:rsidR="00862737" w:rsidRPr="00BB629B" w14:paraId="05AD8D1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6D18497" w14:textId="77777777" w:rsidR="00862737" w:rsidRPr="00BB629B" w:rsidRDefault="00862737" w:rsidP="00862737">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7ED8445B" w14:textId="77777777" w:rsidR="00862737" w:rsidRPr="00BB629B" w:rsidRDefault="00862737" w:rsidP="00862737">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9C35D68"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6E32C7B"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2E5263"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1B626C"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59BCDDB"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3537E2" w14:textId="77777777" w:rsidR="00862737" w:rsidRPr="00BB629B" w:rsidRDefault="00862737" w:rsidP="00862737">
            <w:pPr>
              <w:pStyle w:val="TAL"/>
            </w:pPr>
          </w:p>
        </w:tc>
      </w:tr>
      <w:tr w:rsidR="00862737" w:rsidRPr="00BB629B" w14:paraId="142C9D3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E0AFA88" w14:textId="77777777" w:rsidR="00862737" w:rsidRPr="00BB629B" w:rsidRDefault="00862737" w:rsidP="00862737">
            <w:pPr>
              <w:pStyle w:val="TAL"/>
            </w:pPr>
            <w:r w:rsidRPr="00BB629B">
              <w:lastRenderedPageBreak/>
              <w:t>6.5A.3.2.7</w:t>
            </w:r>
          </w:p>
        </w:tc>
        <w:tc>
          <w:tcPr>
            <w:tcW w:w="4500" w:type="dxa"/>
            <w:tcBorders>
              <w:top w:val="single" w:sz="4" w:space="0" w:color="auto"/>
              <w:left w:val="single" w:sz="4" w:space="0" w:color="auto"/>
              <w:bottom w:val="single" w:sz="4" w:space="0" w:color="auto"/>
              <w:right w:val="single" w:sz="4" w:space="0" w:color="auto"/>
            </w:tcBorders>
            <w:hideMark/>
          </w:tcPr>
          <w:p w14:paraId="363A1650" w14:textId="77777777" w:rsidR="00862737" w:rsidRPr="00BB629B" w:rsidRDefault="00862737" w:rsidP="00862737">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D76CBE8"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179831D"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A79E84"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790387"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788FB4A"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32A4" w14:textId="77777777" w:rsidR="00862737" w:rsidRPr="00BB629B" w:rsidRDefault="00862737" w:rsidP="00862737">
            <w:pPr>
              <w:pStyle w:val="TAL"/>
            </w:pPr>
          </w:p>
        </w:tc>
      </w:tr>
      <w:tr w:rsidR="00862737" w:rsidRPr="00BB629B" w14:paraId="2FC14C8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E970B97" w14:textId="77777777" w:rsidR="00862737" w:rsidRPr="00BB629B" w:rsidRDefault="00862737" w:rsidP="00862737">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53A44877" w14:textId="77777777" w:rsidR="00862737" w:rsidRPr="00BB629B" w:rsidRDefault="00862737" w:rsidP="00862737">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07CE84D" w14:textId="77777777" w:rsidR="00862737" w:rsidRPr="00BB629B" w:rsidRDefault="00862737" w:rsidP="00862737">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2E8C178" w14:textId="77777777" w:rsidR="00862737" w:rsidRPr="00BB629B" w:rsidRDefault="00862737" w:rsidP="00862737">
            <w:pPr>
              <w:pStyle w:val="TAL"/>
              <w:rPr>
                <w:rFonts w:eastAsia="宋体"/>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652D6DC" w14:textId="77777777" w:rsidR="00862737" w:rsidRPr="00BB629B" w:rsidRDefault="00862737" w:rsidP="00862737">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3098D96" w14:textId="77777777" w:rsidR="00862737" w:rsidRPr="00BB629B" w:rsidRDefault="00862737" w:rsidP="00862737">
            <w:pPr>
              <w:pStyle w:val="TAL"/>
              <w:rPr>
                <w:rFonts w:eastAsia="宋体"/>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089A143" w14:textId="77777777" w:rsidR="00862737" w:rsidRPr="00BB629B" w:rsidRDefault="00862737" w:rsidP="00862737">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2AFC6527" w14:textId="77777777" w:rsidR="00862737" w:rsidRPr="00BB629B" w:rsidRDefault="00862737" w:rsidP="00862737">
            <w:pPr>
              <w:pStyle w:val="TAL"/>
            </w:pPr>
          </w:p>
        </w:tc>
      </w:tr>
      <w:tr w:rsidR="00862737" w:rsidRPr="00BB629B" w14:paraId="41573E0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5A1BC33" w14:textId="77777777" w:rsidR="00862737" w:rsidRPr="00BB629B" w:rsidRDefault="00862737" w:rsidP="00862737">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48BDAC3F" w14:textId="77777777" w:rsidR="00862737" w:rsidRPr="00BB629B" w:rsidRDefault="00862737" w:rsidP="00862737">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F85BDD0"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8CF8EA2" w14:textId="77777777" w:rsidR="00862737" w:rsidRPr="00BB629B" w:rsidRDefault="00862737" w:rsidP="00862737">
            <w:pPr>
              <w:pStyle w:val="TAL"/>
              <w:rPr>
                <w:rFonts w:eastAsia="宋体"/>
                <w:lang w:eastAsia="zh-CN"/>
              </w:rPr>
            </w:pPr>
            <w:r w:rsidRPr="00BB629B">
              <w:rPr>
                <w:rFonts w:eastAsia="宋体"/>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9FADED"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1E0251B" w14:textId="77777777" w:rsidR="00862737" w:rsidRPr="00BB629B" w:rsidRDefault="00862737" w:rsidP="00862737">
            <w:pPr>
              <w:pStyle w:val="TAL"/>
              <w:rPr>
                <w:rFonts w:eastAsia="宋体"/>
                <w:lang w:eastAsia="zh-CN"/>
              </w:rPr>
            </w:pPr>
            <w:r w:rsidRPr="00BB629B">
              <w:rPr>
                <w:rFonts w:eastAsia="宋体"/>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EFC45A3" w14:textId="77777777" w:rsidR="00862737" w:rsidRPr="00BB629B" w:rsidRDefault="00862737" w:rsidP="00862737">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3F086D55" w14:textId="77777777" w:rsidR="00862737" w:rsidRPr="00BB629B" w:rsidRDefault="00862737" w:rsidP="00862737">
            <w:pPr>
              <w:pStyle w:val="TAL"/>
            </w:pPr>
          </w:p>
        </w:tc>
      </w:tr>
      <w:tr w:rsidR="00862737" w:rsidRPr="00BB629B" w14:paraId="3251B34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AF37ED0" w14:textId="77777777" w:rsidR="00862737" w:rsidRPr="00BB629B" w:rsidRDefault="00862737" w:rsidP="00862737">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7A54DD75" w14:textId="77777777" w:rsidR="00862737" w:rsidRPr="00BB629B" w:rsidRDefault="00862737" w:rsidP="00862737">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4C0C0ED"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1B5FB79" w14:textId="77777777" w:rsidR="00862737" w:rsidRPr="00BB629B" w:rsidRDefault="00862737" w:rsidP="00862737">
            <w:pPr>
              <w:pStyle w:val="TAL"/>
              <w:rPr>
                <w:rFonts w:eastAsia="宋体"/>
                <w:lang w:eastAsia="zh-CN"/>
              </w:rPr>
            </w:pPr>
            <w:r w:rsidRPr="00BB629B">
              <w:rPr>
                <w:rFonts w:eastAsia="宋体"/>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7D0D5A"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75F89C" w14:textId="77777777" w:rsidR="00862737" w:rsidRPr="00BB629B" w:rsidRDefault="00862737" w:rsidP="00862737">
            <w:pPr>
              <w:pStyle w:val="TAL"/>
              <w:rPr>
                <w:rFonts w:eastAsia="宋体"/>
                <w:lang w:eastAsia="zh-CN"/>
              </w:rPr>
            </w:pPr>
            <w:r w:rsidRPr="00BB629B">
              <w:rPr>
                <w:rFonts w:eastAsia="宋体"/>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F3403" w14:textId="77777777" w:rsidR="00862737" w:rsidRPr="00BB629B" w:rsidRDefault="00862737" w:rsidP="00862737">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290B51E6" w14:textId="77777777" w:rsidR="00862737" w:rsidRPr="00BB629B" w:rsidRDefault="00862737" w:rsidP="00862737">
            <w:pPr>
              <w:pStyle w:val="TAL"/>
            </w:pPr>
          </w:p>
        </w:tc>
      </w:tr>
      <w:tr w:rsidR="00862737" w:rsidRPr="00BB629B" w14:paraId="0BB9E50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3588D82" w14:textId="77777777" w:rsidR="00862737" w:rsidRPr="00BB629B" w:rsidRDefault="00862737" w:rsidP="00862737">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7739635A" w14:textId="77777777" w:rsidR="00862737" w:rsidRPr="00BB629B" w:rsidRDefault="00862737" w:rsidP="00862737">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FA57D90"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ACEDF8B" w14:textId="77777777" w:rsidR="00862737" w:rsidRPr="00BB629B" w:rsidRDefault="00862737" w:rsidP="00862737">
            <w:pPr>
              <w:pStyle w:val="TAL"/>
              <w:rPr>
                <w:rFonts w:eastAsia="宋体"/>
                <w:lang w:eastAsia="zh-CN"/>
              </w:rPr>
            </w:pPr>
            <w:r w:rsidRPr="00BB629B">
              <w:rPr>
                <w:rFonts w:eastAsia="宋体"/>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D62B66F"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FD791F" w14:textId="77777777" w:rsidR="00862737" w:rsidRPr="00BB629B" w:rsidRDefault="00862737" w:rsidP="00862737">
            <w:pPr>
              <w:pStyle w:val="TAL"/>
              <w:rPr>
                <w:rFonts w:eastAsia="宋体"/>
                <w:lang w:eastAsia="zh-CN"/>
              </w:rPr>
            </w:pPr>
            <w:r w:rsidRPr="00BB629B">
              <w:rPr>
                <w:rFonts w:eastAsia="宋体"/>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1C67F7"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CD3011" w14:textId="77777777" w:rsidR="00862737" w:rsidRPr="00BB629B" w:rsidRDefault="00862737" w:rsidP="00862737">
            <w:pPr>
              <w:pStyle w:val="TAL"/>
            </w:pPr>
            <w:r w:rsidRPr="00BB629B">
              <w:t>NOTE 1</w:t>
            </w:r>
          </w:p>
        </w:tc>
      </w:tr>
      <w:tr w:rsidR="00862737" w:rsidRPr="00BB629B" w14:paraId="56E6B3D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5930F42" w14:textId="77777777" w:rsidR="00862737" w:rsidRPr="00BB629B" w:rsidRDefault="00862737" w:rsidP="00862737">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25BD4426" w14:textId="77777777" w:rsidR="00862737" w:rsidRPr="00BB629B" w:rsidRDefault="00862737" w:rsidP="00862737">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8EC324E"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52C5A2" w14:textId="77777777" w:rsidR="00862737" w:rsidRPr="00BB629B" w:rsidRDefault="00862737" w:rsidP="00862737">
            <w:pPr>
              <w:pStyle w:val="TAL"/>
              <w:rPr>
                <w:rFonts w:eastAsia="宋体"/>
                <w:lang w:eastAsia="zh-CN"/>
              </w:rPr>
            </w:pPr>
            <w:r w:rsidRPr="00BB629B">
              <w:rPr>
                <w:rFonts w:eastAsia="宋体"/>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74B5E3"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29DBB" w14:textId="77777777" w:rsidR="00862737" w:rsidRPr="00BB629B" w:rsidRDefault="00862737" w:rsidP="00862737">
            <w:pPr>
              <w:pStyle w:val="TAL"/>
              <w:rPr>
                <w:rFonts w:eastAsia="宋体"/>
                <w:lang w:eastAsia="zh-CN"/>
              </w:rPr>
            </w:pPr>
            <w:r w:rsidRPr="00BB629B">
              <w:rPr>
                <w:rFonts w:eastAsia="宋体"/>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A19E7B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DB8769" w14:textId="77777777" w:rsidR="00862737" w:rsidRPr="00BB629B" w:rsidRDefault="00862737" w:rsidP="00862737">
            <w:pPr>
              <w:pStyle w:val="TAL"/>
            </w:pPr>
            <w:r w:rsidRPr="00BB629B">
              <w:t>NOTE 1</w:t>
            </w:r>
          </w:p>
        </w:tc>
      </w:tr>
      <w:tr w:rsidR="00862737" w:rsidRPr="00BB629B" w14:paraId="669DB1F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B8F14A0" w14:textId="77777777" w:rsidR="00862737" w:rsidRPr="00BB629B" w:rsidRDefault="00862737" w:rsidP="00862737">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6B173B2E" w14:textId="77777777" w:rsidR="00862737" w:rsidRPr="00BB629B" w:rsidRDefault="00862737" w:rsidP="00862737">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54633B1"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13A015E" w14:textId="77777777" w:rsidR="00862737" w:rsidRPr="00BB629B" w:rsidRDefault="00862737" w:rsidP="00862737">
            <w:pPr>
              <w:pStyle w:val="TAL"/>
              <w:rPr>
                <w:rFonts w:eastAsia="宋体"/>
                <w:lang w:eastAsia="zh-CN"/>
              </w:rPr>
            </w:pPr>
            <w:r w:rsidRPr="00BB629B">
              <w:rPr>
                <w:rFonts w:eastAsia="宋体"/>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9533490"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1441BF" w14:textId="77777777" w:rsidR="00862737" w:rsidRPr="00BB629B" w:rsidRDefault="00862737" w:rsidP="00862737">
            <w:pPr>
              <w:pStyle w:val="TAL"/>
              <w:rPr>
                <w:rFonts w:eastAsia="宋体"/>
                <w:lang w:eastAsia="zh-CN"/>
              </w:rPr>
            </w:pPr>
            <w:r w:rsidRPr="00BB629B">
              <w:rPr>
                <w:rFonts w:eastAsia="宋体"/>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C2AF029"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4C4270" w14:textId="77777777" w:rsidR="00862737" w:rsidRPr="00BB629B" w:rsidRDefault="00862737" w:rsidP="00862737">
            <w:pPr>
              <w:pStyle w:val="TAL"/>
            </w:pPr>
            <w:r w:rsidRPr="00BB629B">
              <w:t>NOTE 1</w:t>
            </w:r>
          </w:p>
        </w:tc>
      </w:tr>
      <w:tr w:rsidR="00862737" w:rsidRPr="00BB629B" w14:paraId="4140CF0B"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AC0D3CD" w14:textId="77777777" w:rsidR="00862737" w:rsidRPr="00BB629B" w:rsidRDefault="00862737" w:rsidP="00862737">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628A4A78" w14:textId="77777777" w:rsidR="00862737" w:rsidRPr="00BB629B" w:rsidRDefault="00862737" w:rsidP="00862737">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E57C61E" w14:textId="77777777" w:rsidR="00862737" w:rsidRPr="00BB629B" w:rsidRDefault="00862737" w:rsidP="00862737">
            <w:pPr>
              <w:pStyle w:val="TAC"/>
              <w:rPr>
                <w:rFonts w:eastAsia="宋体"/>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85855A6" w14:textId="77777777" w:rsidR="00862737" w:rsidRPr="00BB629B" w:rsidRDefault="00862737" w:rsidP="00862737">
            <w:pPr>
              <w:pStyle w:val="TAL"/>
              <w:rPr>
                <w:rFonts w:eastAsia="宋体"/>
                <w:lang w:eastAsia="zh-CN"/>
              </w:rPr>
            </w:pPr>
            <w:r w:rsidRPr="00BB629B">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DA98BF"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022B040" w14:textId="77777777" w:rsidR="00862737" w:rsidRPr="00BB629B" w:rsidRDefault="00862737" w:rsidP="00862737">
            <w:pPr>
              <w:pStyle w:val="TAL"/>
              <w:rPr>
                <w:rFonts w:eastAsia="宋体"/>
                <w:lang w:eastAsia="zh-CN"/>
              </w:rPr>
            </w:pPr>
            <w:r w:rsidRPr="00BB629B">
              <w:rPr>
                <w:rFonts w:eastAsia="宋体"/>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DD0716C"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9C24E9" w14:textId="77777777" w:rsidR="00862737" w:rsidRPr="00BB629B" w:rsidRDefault="00862737" w:rsidP="00862737">
            <w:pPr>
              <w:pStyle w:val="TAL"/>
            </w:pPr>
            <w:r w:rsidRPr="00BB629B">
              <w:t>NOTE 1</w:t>
            </w:r>
          </w:p>
        </w:tc>
      </w:tr>
      <w:tr w:rsidR="00862737" w:rsidRPr="00BB629B" w14:paraId="268EA559"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E53AF03" w14:textId="77777777" w:rsidR="00862737" w:rsidRPr="00BB629B" w:rsidRDefault="00862737" w:rsidP="00862737">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1B6DF403" w14:textId="77777777" w:rsidR="00862737" w:rsidRPr="00BB629B" w:rsidRDefault="00862737" w:rsidP="00862737">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6436DC8C" w14:textId="77777777" w:rsidR="00862737" w:rsidRPr="00BB629B" w:rsidRDefault="00862737" w:rsidP="00862737">
            <w:pPr>
              <w:pStyle w:val="TAC"/>
              <w:rPr>
                <w:rFonts w:eastAsia="宋体"/>
                <w:lang w:eastAsia="zh-CN"/>
              </w:rPr>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B7CF50" w14:textId="77777777" w:rsidR="00862737" w:rsidRPr="00BB629B" w:rsidRDefault="00862737" w:rsidP="00862737">
            <w:pPr>
              <w:pStyle w:val="TAL"/>
              <w:rPr>
                <w:rFonts w:eastAsia="宋体"/>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198EB7B"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8EA918" w14:textId="77777777" w:rsidR="00862737" w:rsidRPr="00BB629B" w:rsidRDefault="00862737" w:rsidP="00862737">
            <w:pPr>
              <w:pStyle w:val="TAL"/>
              <w:rPr>
                <w:rFonts w:eastAsia="宋体"/>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5F9EEA2"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44B2DD" w14:textId="77777777" w:rsidR="00862737" w:rsidRPr="00BB629B" w:rsidRDefault="00862737" w:rsidP="00862737">
            <w:pPr>
              <w:pStyle w:val="TAL"/>
            </w:pPr>
            <w:r w:rsidRPr="00BB629B">
              <w:t>NOTE 1</w:t>
            </w:r>
          </w:p>
        </w:tc>
      </w:tr>
      <w:tr w:rsidR="00862737" w:rsidRPr="00BB629B" w14:paraId="6A9E26F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96A11BC" w14:textId="77777777" w:rsidR="00862737" w:rsidRPr="00BB629B" w:rsidRDefault="00862737" w:rsidP="00862737">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0537414D" w14:textId="77777777" w:rsidR="00862737" w:rsidRPr="00BB629B" w:rsidRDefault="00862737" w:rsidP="00862737">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33D0DEF2"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05B7B0" w14:textId="77777777" w:rsidR="00862737" w:rsidRPr="00BB629B" w:rsidRDefault="00862737" w:rsidP="00862737">
            <w:pPr>
              <w:pStyle w:val="TAL"/>
              <w:rPr>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64C99B"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A972416"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350459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8ABDBF" w14:textId="77777777" w:rsidR="00862737" w:rsidRPr="00BB629B" w:rsidRDefault="00862737" w:rsidP="00862737">
            <w:pPr>
              <w:pStyle w:val="TAL"/>
            </w:pPr>
            <w:r w:rsidRPr="00BB629B">
              <w:t>NOTE 1</w:t>
            </w:r>
          </w:p>
        </w:tc>
      </w:tr>
      <w:tr w:rsidR="00862737" w:rsidRPr="00BB629B" w14:paraId="0474992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048F498" w14:textId="77777777" w:rsidR="00862737" w:rsidRPr="00BB629B" w:rsidRDefault="00862737" w:rsidP="00862737">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19DC4D87" w14:textId="77777777" w:rsidR="00862737" w:rsidRPr="00BB629B" w:rsidRDefault="00862737" w:rsidP="00862737">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396F382"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08964C" w14:textId="77777777" w:rsidR="00862737" w:rsidRPr="00BB629B" w:rsidRDefault="00862737" w:rsidP="00862737">
            <w:pPr>
              <w:pStyle w:val="TAL"/>
              <w:rPr>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7AB3CF"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50C9A4"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5547052"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65D3A1" w14:textId="77777777" w:rsidR="00862737" w:rsidRPr="00BB629B" w:rsidRDefault="00862737" w:rsidP="00862737">
            <w:pPr>
              <w:pStyle w:val="TAL"/>
            </w:pPr>
            <w:r w:rsidRPr="00BB629B">
              <w:t>NOTE 1</w:t>
            </w:r>
          </w:p>
        </w:tc>
      </w:tr>
      <w:tr w:rsidR="00862737" w:rsidRPr="00BB629B" w14:paraId="40472DC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824934A" w14:textId="77777777" w:rsidR="00862737" w:rsidRPr="00BB629B" w:rsidRDefault="00862737" w:rsidP="00862737">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7E3325BE" w14:textId="77777777" w:rsidR="00862737" w:rsidRPr="00BB629B" w:rsidRDefault="00862737" w:rsidP="00862737">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B3BDC25"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91D22" w14:textId="77777777" w:rsidR="00862737" w:rsidRPr="00BB629B" w:rsidRDefault="00862737" w:rsidP="00862737">
            <w:pPr>
              <w:pStyle w:val="TAL"/>
              <w:rPr>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5F62D7"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55FA281"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EA04E1"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A19A9" w14:textId="77777777" w:rsidR="00862737" w:rsidRPr="00BB629B" w:rsidRDefault="00862737" w:rsidP="00862737">
            <w:pPr>
              <w:pStyle w:val="TAL"/>
            </w:pPr>
            <w:r w:rsidRPr="00BB629B">
              <w:t>NOTE 1</w:t>
            </w:r>
          </w:p>
        </w:tc>
      </w:tr>
      <w:tr w:rsidR="00862737" w:rsidRPr="00BB629B" w14:paraId="046C3E3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5B40CC7" w14:textId="77777777" w:rsidR="00862737" w:rsidRPr="00BB629B" w:rsidRDefault="00862737" w:rsidP="00862737">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675AEDD5" w14:textId="77777777" w:rsidR="00862737" w:rsidRPr="00BB629B" w:rsidRDefault="00862737" w:rsidP="00862737">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662DF6B"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21D9F2" w14:textId="77777777" w:rsidR="00862737" w:rsidRPr="00BB629B" w:rsidRDefault="00862737" w:rsidP="00862737">
            <w:pPr>
              <w:pStyle w:val="TAL"/>
              <w:rPr>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FB2FD18"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A455F0"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B81B852"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8FD5A" w14:textId="77777777" w:rsidR="00862737" w:rsidRPr="00BB629B" w:rsidRDefault="00862737" w:rsidP="00862737">
            <w:pPr>
              <w:pStyle w:val="TAL"/>
            </w:pPr>
            <w:r w:rsidRPr="00BB629B">
              <w:t>NOTE 1</w:t>
            </w:r>
          </w:p>
        </w:tc>
      </w:tr>
      <w:tr w:rsidR="00862737" w:rsidRPr="00BB629B" w14:paraId="79E1520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79A7EC5" w14:textId="77777777" w:rsidR="00862737" w:rsidRPr="00BB629B" w:rsidRDefault="00862737" w:rsidP="00862737">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0CFE2269" w14:textId="77777777" w:rsidR="00862737" w:rsidRPr="00BB629B" w:rsidRDefault="00862737" w:rsidP="00862737">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C7ADDA1" w14:textId="77777777" w:rsidR="00862737" w:rsidRPr="00BB629B" w:rsidRDefault="00862737" w:rsidP="00862737">
            <w:pPr>
              <w:pStyle w:val="TAC"/>
            </w:pPr>
            <w:r w:rsidRPr="00BB629B">
              <w:rPr>
                <w:rFonts w:eastAsia="宋体"/>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9527E7" w14:textId="77777777" w:rsidR="00862737" w:rsidRPr="00BB629B" w:rsidRDefault="00862737" w:rsidP="00862737">
            <w:pPr>
              <w:pStyle w:val="TAL"/>
              <w:rPr>
                <w:lang w:eastAsia="zh-CN"/>
              </w:rPr>
            </w:pPr>
            <w:r w:rsidRPr="00BB629B">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28AE85" w14:textId="77777777" w:rsidR="00862737" w:rsidRPr="00BB629B" w:rsidRDefault="00862737" w:rsidP="00862737">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BC09D9" w14:textId="77777777" w:rsidR="00862737" w:rsidRPr="00BB629B" w:rsidRDefault="00862737" w:rsidP="00862737">
            <w:pPr>
              <w:pStyle w:val="TAL"/>
              <w:rPr>
                <w:lang w:eastAsia="zh-CN"/>
              </w:rPr>
            </w:pPr>
            <w:r w:rsidRPr="00BB629B">
              <w:rPr>
                <w:rFonts w:eastAsia="宋体"/>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D2820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D3293A" w14:textId="77777777" w:rsidR="00862737" w:rsidRPr="00BB629B" w:rsidRDefault="00862737" w:rsidP="00862737">
            <w:pPr>
              <w:pStyle w:val="TAL"/>
            </w:pPr>
            <w:r w:rsidRPr="00BB629B">
              <w:t>NOTE 1</w:t>
            </w:r>
          </w:p>
        </w:tc>
      </w:tr>
      <w:tr w:rsidR="00862737" w:rsidRPr="00BB629B" w14:paraId="4A9FFF2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41422EB" w14:textId="77777777" w:rsidR="00862737" w:rsidRPr="00BB629B" w:rsidRDefault="00862737" w:rsidP="00862737">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238C7C72" w14:textId="77777777" w:rsidR="00862737" w:rsidRPr="00BB629B" w:rsidRDefault="00862737" w:rsidP="00862737">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F8EEA8B"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8C8BB21" w14:textId="77777777" w:rsidR="00862737" w:rsidRPr="00BB629B" w:rsidRDefault="00862737" w:rsidP="00862737">
            <w:pPr>
              <w:pStyle w:val="TAL"/>
              <w:rPr>
                <w:rFonts w:eastAsia="宋体"/>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17BF924B" w14:textId="77777777" w:rsidR="00862737" w:rsidRPr="00BB629B" w:rsidRDefault="00862737" w:rsidP="00862737">
            <w:pPr>
              <w:pStyle w:val="TAL"/>
              <w:rPr>
                <w:rFonts w:eastAsia="宋体"/>
                <w:lang w:eastAsia="zh-CN"/>
              </w:rPr>
            </w:pPr>
            <w:r w:rsidRPr="00BB629B">
              <w:rPr>
                <w:lang w:eastAsia="zh-CN"/>
              </w:rPr>
              <w:t>Release 15</w:t>
            </w:r>
            <w:r w:rsidRPr="008C12AD">
              <w:rPr>
                <w:lang w:eastAsia="zh-CN"/>
              </w:rPr>
              <w:t xml:space="preserve"> </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2B5C0EA8" w14:textId="77777777" w:rsidR="00862737" w:rsidRPr="00BB629B" w:rsidRDefault="00862737" w:rsidP="00862737">
            <w:pPr>
              <w:pStyle w:val="TAL"/>
              <w:rPr>
                <w:rFonts w:eastAsia="宋体"/>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5AAFA7B" w14:textId="77777777" w:rsidR="00862737" w:rsidRPr="00BB629B" w:rsidRDefault="00862737" w:rsidP="00862737">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B58040C" w14:textId="77777777" w:rsidR="00862737" w:rsidRPr="007E1E17" w:rsidRDefault="00862737" w:rsidP="00862737">
            <w:pPr>
              <w:rPr>
                <w:rFonts w:ascii="Arial" w:eastAsia="宋体" w:hAnsi="Arial"/>
                <w:sz w:val="18"/>
                <w:lang w:eastAsia="zh-CN"/>
              </w:rPr>
            </w:pPr>
            <w:r w:rsidRPr="008C4F15">
              <w:rPr>
                <w:rFonts w:ascii="Arial" w:eastAsia="宋体" w:hAnsi="Arial"/>
                <w:sz w:val="18"/>
                <w:lang w:eastAsia="zh-CN"/>
              </w:rPr>
              <w:t>Skip TC 6.</w:t>
            </w:r>
            <w:r>
              <w:rPr>
                <w:rFonts w:ascii="Arial" w:eastAsia="宋体" w:hAnsi="Arial"/>
                <w:sz w:val="18"/>
                <w:lang w:eastAsia="zh-CN"/>
              </w:rPr>
              <w:t>6.1</w:t>
            </w:r>
            <w:r w:rsidRPr="008C4F15">
              <w:rPr>
                <w:rFonts w:ascii="Arial" w:eastAsia="宋体" w:hAnsi="Arial"/>
                <w:sz w:val="18"/>
                <w:lang w:eastAsia="zh-CN"/>
              </w:rPr>
              <w:t xml:space="preserve"> if UE supports NSA and TS 38.521-3 TC 6.</w:t>
            </w:r>
            <w:r>
              <w:rPr>
                <w:rFonts w:ascii="Arial" w:eastAsia="宋体" w:hAnsi="Arial"/>
                <w:sz w:val="18"/>
                <w:lang w:eastAsia="zh-CN"/>
              </w:rPr>
              <w:t>6B.4</w:t>
            </w:r>
            <w:r w:rsidRPr="008C4F15">
              <w:rPr>
                <w:rFonts w:ascii="Arial" w:eastAsia="宋体" w:hAnsi="Arial"/>
                <w:sz w:val="18"/>
                <w:lang w:eastAsia="zh-CN"/>
              </w:rPr>
              <w:t xml:space="preserve"> has been executed.</w:t>
            </w:r>
          </w:p>
        </w:tc>
      </w:tr>
      <w:tr w:rsidR="00862737" w:rsidRPr="00BB629B" w14:paraId="3E570FF5"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70C36E2" w14:textId="77777777" w:rsidR="00862737" w:rsidRPr="00BB629B" w:rsidRDefault="00862737" w:rsidP="00862737">
            <w:pPr>
              <w:pStyle w:val="TAL"/>
            </w:pPr>
            <w:r w:rsidRPr="00BB629B">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2AA27364" w14:textId="77777777" w:rsidR="00862737" w:rsidRPr="00BB629B" w:rsidRDefault="00862737" w:rsidP="00862737">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5317D66" w14:textId="77777777" w:rsidR="00862737" w:rsidRPr="00BB629B" w:rsidRDefault="00862737" w:rsidP="00862737">
            <w:pPr>
              <w:pStyle w:val="TAC"/>
              <w:rPr>
                <w:rFonts w:eastAsia="宋体"/>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46A48321" w14:textId="77777777" w:rsidR="00862737" w:rsidRPr="00BB629B" w:rsidRDefault="00862737" w:rsidP="00862737">
            <w:pPr>
              <w:pStyle w:val="TAL"/>
              <w:rPr>
                <w:rFonts w:eastAsia="宋体"/>
                <w:lang w:eastAsia="zh-CN"/>
              </w:rPr>
            </w:pPr>
            <w:r w:rsidRPr="00BB629B">
              <w:rPr>
                <w:lang w:eastAsia="zh-CN"/>
              </w:rPr>
              <w:t>C008</w:t>
            </w:r>
            <w:r w:rsidRPr="008C12AD">
              <w:rPr>
                <w:lang w:eastAsia="zh-CN"/>
              </w:rPr>
              <w:t>a</w:t>
            </w:r>
          </w:p>
        </w:tc>
        <w:tc>
          <w:tcPr>
            <w:tcW w:w="3184" w:type="dxa"/>
            <w:tcBorders>
              <w:top w:val="single" w:sz="4" w:space="0" w:color="auto"/>
              <w:left w:val="single" w:sz="4" w:space="0" w:color="auto"/>
              <w:bottom w:val="single" w:sz="4" w:space="0" w:color="auto"/>
              <w:right w:val="single" w:sz="4" w:space="0" w:color="auto"/>
            </w:tcBorders>
            <w:hideMark/>
          </w:tcPr>
          <w:p w14:paraId="304750FF" w14:textId="77777777" w:rsidR="00862737" w:rsidRPr="00BB629B" w:rsidRDefault="00862737" w:rsidP="00862737">
            <w:pPr>
              <w:pStyle w:val="TAL"/>
              <w:rPr>
                <w:rFonts w:eastAsia="宋体"/>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AFB0F78" w14:textId="77777777" w:rsidR="00862737" w:rsidRPr="00BB629B" w:rsidRDefault="00862737" w:rsidP="00862737">
            <w:pPr>
              <w:pStyle w:val="TAL"/>
              <w:rPr>
                <w:rFonts w:eastAsia="宋体"/>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8D3759" w14:textId="77777777" w:rsidR="00862737" w:rsidRPr="00BB629B" w:rsidRDefault="00862737" w:rsidP="00862737">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091397B" w14:textId="77777777" w:rsidR="00862737" w:rsidRPr="00BB629B" w:rsidRDefault="00862737" w:rsidP="00862737">
            <w:pPr>
              <w:pStyle w:val="TAL"/>
              <w:rPr>
                <w:rFonts w:eastAsia="宋体"/>
                <w:lang w:eastAsia="zh-CN"/>
              </w:rPr>
            </w:pPr>
            <w:r w:rsidRPr="000F6278">
              <w:t>Skip TC 6.</w:t>
            </w:r>
            <w:r>
              <w:t>6.2</w:t>
            </w:r>
            <w:r w:rsidRPr="000F6278">
              <w:t xml:space="preserve"> if UE supports NSA and TS 38.521-3 TC 6.</w:t>
            </w:r>
            <w:r>
              <w:t>6B.5</w:t>
            </w:r>
            <w:r w:rsidRPr="000F6278">
              <w:t xml:space="preserve"> has been executed.</w:t>
            </w:r>
          </w:p>
        </w:tc>
      </w:tr>
      <w:tr w:rsidR="00862737" w:rsidRPr="00BB629B" w14:paraId="2039036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D0BEF8A" w14:textId="77777777" w:rsidR="00862737" w:rsidRPr="00BB629B" w:rsidRDefault="00862737" w:rsidP="00862737">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DF14A30" w14:textId="77777777" w:rsidR="00862737" w:rsidRPr="00BB629B" w:rsidRDefault="00862737" w:rsidP="00862737">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CB7F118" w14:textId="77777777" w:rsidR="00862737" w:rsidRPr="00BB629B" w:rsidRDefault="00862737" w:rsidP="0086273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67A927DE" w14:textId="77777777" w:rsidR="00862737" w:rsidRPr="00BB629B" w:rsidRDefault="00862737" w:rsidP="0086273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F6B5D1E" w14:textId="77777777" w:rsidR="00862737" w:rsidRPr="00BB629B" w:rsidRDefault="00862737" w:rsidP="0086273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4E03033" w14:textId="77777777" w:rsidR="00862737" w:rsidRPr="00BB629B" w:rsidRDefault="00862737" w:rsidP="0086273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7A5E860"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2D0682A" w14:textId="77777777" w:rsidR="00862737" w:rsidRPr="00BB629B" w:rsidRDefault="00862737" w:rsidP="00862737">
            <w:pPr>
              <w:pStyle w:val="TAL"/>
            </w:pPr>
          </w:p>
        </w:tc>
      </w:tr>
      <w:tr w:rsidR="00862737" w:rsidRPr="00BB629B" w14:paraId="0887E7D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6454337" w14:textId="77777777" w:rsidR="00862737" w:rsidRPr="00BB629B" w:rsidRDefault="00862737" w:rsidP="00862737">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6A306DEB" w14:textId="77777777" w:rsidR="00862737" w:rsidRPr="00BB629B" w:rsidRDefault="00862737" w:rsidP="00862737">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EF5C183"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0DA312"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35B345"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2B2DB6"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D85A28A" w14:textId="77777777" w:rsidR="00862737" w:rsidRPr="00BB629B" w:rsidRDefault="00862737" w:rsidP="00862737">
            <w:pPr>
              <w:pStyle w:val="TAL"/>
              <w:rPr>
                <w:lang w:eastAsia="zh-CN"/>
              </w:rPr>
            </w:pPr>
            <w:r w:rsidRPr="00BB629B">
              <w:rPr>
                <w:lang w:eastAsia="zh-CN"/>
              </w:rPr>
              <w:t>PC1</w:t>
            </w:r>
          </w:p>
          <w:p w14:paraId="0AB9790E" w14:textId="77777777" w:rsidR="00862737" w:rsidRPr="00BB629B" w:rsidRDefault="00862737" w:rsidP="00862737">
            <w:pPr>
              <w:pStyle w:val="TAL"/>
              <w:rPr>
                <w:lang w:eastAsia="zh-CN"/>
              </w:rPr>
            </w:pPr>
            <w:r w:rsidRPr="00BB629B">
              <w:rPr>
                <w:lang w:eastAsia="zh-CN"/>
              </w:rPr>
              <w:t>PC2</w:t>
            </w:r>
            <w:r>
              <w:rPr>
                <w:lang w:val="fr-FR" w:eastAsia="zh-CN"/>
              </w:rPr>
              <w:t xml:space="preserve"> (NOTE 1)</w:t>
            </w:r>
          </w:p>
          <w:p w14:paraId="0865B760" w14:textId="77777777" w:rsidR="00862737" w:rsidRPr="00BB629B" w:rsidRDefault="00862737" w:rsidP="00862737">
            <w:pPr>
              <w:pStyle w:val="TAL"/>
              <w:rPr>
                <w:lang w:eastAsia="zh-CN"/>
              </w:rPr>
            </w:pPr>
            <w:r w:rsidRPr="00BB629B">
              <w:rPr>
                <w:lang w:eastAsia="zh-CN"/>
              </w:rPr>
              <w:t>PC3</w:t>
            </w:r>
          </w:p>
          <w:p w14:paraId="41389493" w14:textId="77777777" w:rsidR="00862737" w:rsidRPr="00BB629B" w:rsidRDefault="00862737" w:rsidP="00862737">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2A895CF" w14:textId="77777777" w:rsidR="00862737" w:rsidRPr="00BB629B" w:rsidRDefault="00862737" w:rsidP="00862737">
            <w:pPr>
              <w:pStyle w:val="TAL"/>
            </w:pPr>
            <w:r w:rsidRPr="00BB629B">
              <w:t>Skip TC 7.3.2 if UE supports NSA and TS 38.521-3 TC 7.3B.2.4 has been executed.</w:t>
            </w:r>
          </w:p>
        </w:tc>
      </w:tr>
      <w:tr w:rsidR="00862737" w:rsidRPr="00BB629B" w14:paraId="556EA4E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0D5DB13" w14:textId="77777777" w:rsidR="00862737" w:rsidRPr="00BB629B" w:rsidRDefault="00862737" w:rsidP="00862737">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07425C0C" w14:textId="77777777" w:rsidR="00862737" w:rsidRPr="00BB629B" w:rsidRDefault="00862737" w:rsidP="00862737">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7D1DA4E"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8B0A0AD" w14:textId="77777777" w:rsidR="00862737" w:rsidRPr="00BB629B" w:rsidRDefault="00862737" w:rsidP="00862737">
            <w:pPr>
              <w:pStyle w:val="TAL"/>
              <w:rPr>
                <w:rFonts w:eastAsia="宋体"/>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B10EB7B" w14:textId="77777777" w:rsidR="00862737" w:rsidRPr="00BB629B" w:rsidRDefault="00862737" w:rsidP="00862737">
            <w:pPr>
              <w:pStyle w:val="TAL"/>
              <w:rPr>
                <w:rFonts w:eastAsia="宋体"/>
                <w:lang w:eastAsia="zh-CN"/>
              </w:rPr>
            </w:pPr>
            <w:r>
              <w:rPr>
                <w:rFonts w:eastAsia="宋体"/>
                <w:lang w:eastAsia="zh-CN"/>
              </w:rPr>
              <w:t>UEs</w:t>
            </w:r>
            <w:r w:rsidRPr="00BB629B">
              <w:rPr>
                <w:rFonts w:eastAsia="宋体"/>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326B755" w14:textId="77777777" w:rsidR="00862737" w:rsidRPr="00BB629B" w:rsidRDefault="00862737" w:rsidP="00862737">
            <w:pPr>
              <w:pStyle w:val="TAL"/>
              <w:rPr>
                <w:rFonts w:eastAsia="宋体"/>
                <w:lang w:eastAsia="zh-CN"/>
              </w:rPr>
            </w:pPr>
            <w:r w:rsidRPr="00BB629B">
              <w:rPr>
                <w:rFonts w:eastAsia="宋体"/>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F541610" w14:textId="77777777" w:rsidR="00862737" w:rsidRPr="00BB629B" w:rsidRDefault="00862737" w:rsidP="00862737">
            <w:pPr>
              <w:pStyle w:val="TAL"/>
              <w:rPr>
                <w:lang w:eastAsia="zh-CN"/>
              </w:rPr>
            </w:pPr>
            <w:r w:rsidRPr="00BB629B">
              <w:rPr>
                <w:lang w:eastAsia="zh-CN"/>
              </w:rPr>
              <w:t>PC1</w:t>
            </w:r>
            <w:r>
              <w:rPr>
                <w:lang w:val="fr-FR" w:eastAsia="zh-CN"/>
              </w:rPr>
              <w:t xml:space="preserve"> (NOTE 1)</w:t>
            </w:r>
          </w:p>
          <w:p w14:paraId="07DF4A05" w14:textId="77777777" w:rsidR="00862737" w:rsidRPr="00BB629B" w:rsidRDefault="00862737" w:rsidP="00862737">
            <w:pPr>
              <w:pStyle w:val="TAL"/>
              <w:rPr>
                <w:lang w:eastAsia="zh-CN"/>
              </w:rPr>
            </w:pPr>
            <w:r w:rsidRPr="00BB629B">
              <w:rPr>
                <w:lang w:eastAsia="zh-CN"/>
              </w:rPr>
              <w:t>PC2</w:t>
            </w:r>
            <w:r>
              <w:rPr>
                <w:lang w:val="fr-FR" w:eastAsia="zh-CN"/>
              </w:rPr>
              <w:t xml:space="preserve"> (NOTE 1)</w:t>
            </w:r>
          </w:p>
          <w:p w14:paraId="1C274C01" w14:textId="77777777" w:rsidR="00862737" w:rsidRPr="00BB629B" w:rsidRDefault="00862737" w:rsidP="00862737">
            <w:pPr>
              <w:pStyle w:val="TAL"/>
              <w:rPr>
                <w:lang w:eastAsia="zh-CN"/>
              </w:rPr>
            </w:pPr>
            <w:r w:rsidRPr="00BB629B">
              <w:rPr>
                <w:lang w:eastAsia="zh-CN"/>
              </w:rPr>
              <w:t>PC3</w:t>
            </w:r>
          </w:p>
          <w:p w14:paraId="2A9B7FF5" w14:textId="77777777" w:rsidR="00862737" w:rsidRPr="00BB629B" w:rsidRDefault="00862737" w:rsidP="00862737">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A889952" w14:textId="77777777" w:rsidR="00862737" w:rsidRPr="00BB629B" w:rsidRDefault="00862737" w:rsidP="00862737">
            <w:pPr>
              <w:pStyle w:val="TAL"/>
            </w:pPr>
            <w:r w:rsidRPr="00BB629B">
              <w:t>Skip TC 7.3A.2.1 if UE supports NSA and TS 38.521-3 TC 7.3B.2.4_1.1 has been executed</w:t>
            </w:r>
          </w:p>
        </w:tc>
      </w:tr>
      <w:tr w:rsidR="00862737" w:rsidRPr="00BB629B" w14:paraId="1CDA8336"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0B9CC2D" w14:textId="77777777" w:rsidR="00862737" w:rsidRPr="00BB629B" w:rsidRDefault="00862737" w:rsidP="00862737">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
          <w:p w14:paraId="42DA970A" w14:textId="77777777" w:rsidR="00862737" w:rsidRPr="00BB629B" w:rsidRDefault="00862737" w:rsidP="00862737">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6E1396B"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9648F19" w14:textId="77777777" w:rsidR="00862737" w:rsidRPr="00BB629B" w:rsidRDefault="00862737" w:rsidP="00862737">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1D261A9"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3EF97759" w14:textId="77777777" w:rsidR="00862737" w:rsidRPr="00BB629B" w:rsidRDefault="00862737" w:rsidP="00862737">
            <w:pPr>
              <w:pStyle w:val="TAL"/>
              <w:rPr>
                <w:lang w:eastAsia="zh-CN"/>
              </w:rPr>
            </w:pPr>
            <w:r w:rsidRPr="00BB629B">
              <w:rPr>
                <w:rFonts w:eastAsia="宋体"/>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03645AD7" w14:textId="77777777" w:rsidR="00862737" w:rsidRPr="00BB629B" w:rsidRDefault="00862737" w:rsidP="00862737">
            <w:pPr>
              <w:pStyle w:val="TAL"/>
              <w:rPr>
                <w:lang w:eastAsia="zh-CN"/>
              </w:rPr>
            </w:pPr>
            <w:r w:rsidRPr="00BB629B">
              <w:rPr>
                <w:lang w:eastAsia="zh-CN"/>
              </w:rPr>
              <w:t>PC1</w:t>
            </w:r>
            <w:r>
              <w:rPr>
                <w:lang w:val="fr-FR" w:eastAsia="zh-CN"/>
              </w:rPr>
              <w:t xml:space="preserve"> (NOTE 1)</w:t>
            </w:r>
          </w:p>
          <w:p w14:paraId="3BFDA4DA" w14:textId="77777777" w:rsidR="00862737" w:rsidRPr="00BB629B" w:rsidRDefault="00862737" w:rsidP="00862737">
            <w:pPr>
              <w:pStyle w:val="TAL"/>
              <w:rPr>
                <w:lang w:eastAsia="zh-CN"/>
              </w:rPr>
            </w:pPr>
            <w:r w:rsidRPr="00BB629B">
              <w:rPr>
                <w:lang w:eastAsia="zh-CN"/>
              </w:rPr>
              <w:t>PC2</w:t>
            </w:r>
            <w:r>
              <w:rPr>
                <w:lang w:val="fr-FR" w:eastAsia="zh-CN"/>
              </w:rPr>
              <w:t xml:space="preserve"> (NOTE 1)</w:t>
            </w:r>
          </w:p>
          <w:p w14:paraId="0CAA0242" w14:textId="77777777" w:rsidR="00862737" w:rsidRPr="00BB629B" w:rsidRDefault="00862737" w:rsidP="00862737">
            <w:pPr>
              <w:pStyle w:val="TAL"/>
              <w:rPr>
                <w:lang w:eastAsia="zh-CN"/>
              </w:rPr>
            </w:pPr>
            <w:r w:rsidRPr="00BB629B">
              <w:rPr>
                <w:lang w:eastAsia="zh-CN"/>
              </w:rPr>
              <w:t>PC3</w:t>
            </w:r>
          </w:p>
          <w:p w14:paraId="71256741" w14:textId="77777777" w:rsidR="00862737" w:rsidRPr="00BB629B" w:rsidRDefault="00862737" w:rsidP="00862737">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2F71B2E" w14:textId="77777777" w:rsidR="00862737" w:rsidRPr="00BB629B" w:rsidRDefault="00862737" w:rsidP="00862737">
            <w:pPr>
              <w:pStyle w:val="TAL"/>
            </w:pPr>
            <w:r w:rsidRPr="00BB629B">
              <w:t>Skip TC 7.3A.2.2 if UE supports NSA and TS 38.521-3 TC 7.3B.2.4_1.2 has been executed</w:t>
            </w:r>
          </w:p>
        </w:tc>
      </w:tr>
      <w:tr w:rsidR="00862737" w:rsidRPr="00BB629B" w14:paraId="3345BEE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5E87DBF" w14:textId="77777777" w:rsidR="00862737" w:rsidRPr="00BB629B" w:rsidRDefault="00862737" w:rsidP="00862737">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432CB4AB" w14:textId="77777777" w:rsidR="00862737" w:rsidRPr="00BB629B" w:rsidRDefault="00862737" w:rsidP="00862737">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51BEB60"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2180E4" w14:textId="77777777" w:rsidR="00862737" w:rsidRPr="00BB629B" w:rsidRDefault="00862737" w:rsidP="00862737">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F5A7B74"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D3ED5B4" w14:textId="77777777" w:rsidR="00862737" w:rsidRPr="00BB629B" w:rsidRDefault="00862737" w:rsidP="00862737">
            <w:pPr>
              <w:pStyle w:val="TAL"/>
              <w:rPr>
                <w:lang w:eastAsia="zh-CN"/>
              </w:rPr>
            </w:pPr>
            <w:r w:rsidRPr="00BB629B">
              <w:rPr>
                <w:rFonts w:eastAsia="宋体"/>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0E991596" w14:textId="77777777" w:rsidR="00862737" w:rsidRPr="00BB629B" w:rsidRDefault="00862737" w:rsidP="00862737">
            <w:pPr>
              <w:pStyle w:val="TAL"/>
              <w:rPr>
                <w:lang w:eastAsia="zh-CN"/>
              </w:rPr>
            </w:pPr>
            <w:r w:rsidRPr="00BB629B">
              <w:rPr>
                <w:lang w:eastAsia="zh-CN"/>
              </w:rPr>
              <w:t>PC1</w:t>
            </w:r>
            <w:r>
              <w:rPr>
                <w:lang w:val="fr-FR" w:eastAsia="zh-CN"/>
              </w:rPr>
              <w:t xml:space="preserve"> (NOTE 1)</w:t>
            </w:r>
          </w:p>
          <w:p w14:paraId="21DDE200" w14:textId="77777777" w:rsidR="00862737" w:rsidRPr="00BB629B" w:rsidRDefault="00862737" w:rsidP="00862737">
            <w:pPr>
              <w:pStyle w:val="TAL"/>
              <w:rPr>
                <w:lang w:eastAsia="zh-CN"/>
              </w:rPr>
            </w:pPr>
            <w:r w:rsidRPr="00BB629B">
              <w:rPr>
                <w:lang w:eastAsia="zh-CN"/>
              </w:rPr>
              <w:t>PC2</w:t>
            </w:r>
            <w:r>
              <w:rPr>
                <w:lang w:val="fr-FR" w:eastAsia="zh-CN"/>
              </w:rPr>
              <w:t xml:space="preserve"> (NOTE 1)</w:t>
            </w:r>
          </w:p>
          <w:p w14:paraId="5833F0EA" w14:textId="77777777" w:rsidR="00862737" w:rsidRPr="00BB629B" w:rsidRDefault="00862737" w:rsidP="00862737">
            <w:pPr>
              <w:pStyle w:val="TAL"/>
              <w:rPr>
                <w:lang w:eastAsia="zh-CN"/>
              </w:rPr>
            </w:pPr>
            <w:r w:rsidRPr="00BB629B">
              <w:rPr>
                <w:lang w:eastAsia="zh-CN"/>
              </w:rPr>
              <w:t>PC3</w:t>
            </w:r>
          </w:p>
          <w:p w14:paraId="5BAE35D2" w14:textId="77777777" w:rsidR="00862737" w:rsidRPr="00BB629B" w:rsidRDefault="00862737" w:rsidP="00862737">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55399F2" w14:textId="77777777" w:rsidR="00862737" w:rsidRPr="00BB629B" w:rsidRDefault="00862737" w:rsidP="00862737">
            <w:pPr>
              <w:pStyle w:val="TAL"/>
            </w:pPr>
            <w:r w:rsidRPr="00BB629B">
              <w:t>Skip TC 7.3A.2.3 if UE supports NSA and TS 38.521-3 TC 7.3B.2.4_1.3 has been executed</w:t>
            </w:r>
          </w:p>
        </w:tc>
      </w:tr>
      <w:tr w:rsidR="00862737" w:rsidRPr="00BB629B" w14:paraId="1E4432B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5B912D6" w14:textId="77777777" w:rsidR="00862737" w:rsidRPr="00BB629B" w:rsidRDefault="00862737" w:rsidP="00862737">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781465B1" w14:textId="77777777" w:rsidR="00862737" w:rsidRPr="00BB629B" w:rsidRDefault="00862737" w:rsidP="00862737">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18E4238"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98F2F32" w14:textId="77777777" w:rsidR="00862737" w:rsidRPr="00BB629B" w:rsidRDefault="00862737" w:rsidP="00862737">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5124444"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8D1B9E6" w14:textId="77777777" w:rsidR="00862737" w:rsidRPr="00BB629B" w:rsidRDefault="00862737" w:rsidP="00862737">
            <w:pPr>
              <w:pStyle w:val="TAL"/>
              <w:rPr>
                <w:lang w:eastAsia="zh-CN"/>
              </w:rPr>
            </w:pPr>
            <w:r w:rsidRPr="00BB629B">
              <w:rPr>
                <w:rFonts w:eastAsia="宋体"/>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0D5742F" w14:textId="77777777" w:rsidR="00862737" w:rsidRPr="00BB629B" w:rsidRDefault="00862737" w:rsidP="00862737">
            <w:pPr>
              <w:pStyle w:val="TAL"/>
              <w:rPr>
                <w:lang w:eastAsia="zh-CN"/>
              </w:rPr>
            </w:pPr>
            <w:r w:rsidRPr="00BB629B">
              <w:rPr>
                <w:lang w:eastAsia="zh-CN"/>
              </w:rPr>
              <w:t>PC1</w:t>
            </w:r>
          </w:p>
          <w:p w14:paraId="77D721C9" w14:textId="77777777" w:rsidR="00862737" w:rsidRPr="00BB629B" w:rsidRDefault="00862737" w:rsidP="00862737">
            <w:pPr>
              <w:pStyle w:val="TAL"/>
              <w:rPr>
                <w:lang w:eastAsia="zh-CN"/>
              </w:rPr>
            </w:pPr>
            <w:r w:rsidRPr="00BB629B">
              <w:rPr>
                <w:lang w:eastAsia="zh-CN"/>
              </w:rPr>
              <w:t>PC2</w:t>
            </w:r>
          </w:p>
          <w:p w14:paraId="13381FBF" w14:textId="77777777" w:rsidR="00862737" w:rsidRPr="00BB629B" w:rsidRDefault="00862737" w:rsidP="00862737">
            <w:pPr>
              <w:pStyle w:val="TAL"/>
              <w:rPr>
                <w:lang w:eastAsia="zh-CN"/>
              </w:rPr>
            </w:pPr>
            <w:r w:rsidRPr="00BB629B">
              <w:rPr>
                <w:lang w:eastAsia="zh-CN"/>
              </w:rPr>
              <w:t>PC3</w:t>
            </w:r>
          </w:p>
          <w:p w14:paraId="6B26A273"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32FB3B" w14:textId="77777777" w:rsidR="00862737" w:rsidRPr="00BB629B" w:rsidRDefault="00862737" w:rsidP="00862737">
            <w:pPr>
              <w:pStyle w:val="TAL"/>
            </w:pPr>
            <w:r w:rsidRPr="00BB629B">
              <w:t>NOTE 1</w:t>
            </w:r>
          </w:p>
          <w:p w14:paraId="72DCDE2C" w14:textId="77777777" w:rsidR="00862737" w:rsidRPr="00BB629B" w:rsidRDefault="00862737" w:rsidP="00862737">
            <w:pPr>
              <w:pStyle w:val="TAL"/>
            </w:pPr>
            <w:r w:rsidRPr="00BB629B">
              <w:t>Skip TC 7.3A.2.4 if UE supports NSA and TS 38.521-3 TC 7.3B.2.4_1.4 has been executed</w:t>
            </w:r>
          </w:p>
        </w:tc>
      </w:tr>
      <w:tr w:rsidR="00862737" w:rsidRPr="00BB629B" w14:paraId="2A67486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95ABD0C" w14:textId="77777777" w:rsidR="00862737" w:rsidRPr="00BB629B" w:rsidRDefault="00862737" w:rsidP="00862737">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69134707" w14:textId="77777777" w:rsidR="00862737" w:rsidRPr="00BB629B" w:rsidRDefault="00862737" w:rsidP="00862737">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398D74C"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9884CD6" w14:textId="77777777" w:rsidR="00862737" w:rsidRPr="00BB629B" w:rsidRDefault="00862737" w:rsidP="00862737">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3CF8797F"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359C91E" w14:textId="77777777" w:rsidR="00862737" w:rsidRPr="00BB629B" w:rsidRDefault="00862737" w:rsidP="00862737">
            <w:pPr>
              <w:pStyle w:val="TAL"/>
              <w:rPr>
                <w:lang w:eastAsia="zh-CN"/>
              </w:rPr>
            </w:pPr>
            <w:r w:rsidRPr="00BB629B">
              <w:rPr>
                <w:rFonts w:eastAsia="宋体"/>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6853E6B" w14:textId="77777777" w:rsidR="00862737" w:rsidRPr="00BB629B" w:rsidRDefault="00862737" w:rsidP="00862737">
            <w:pPr>
              <w:pStyle w:val="TAL"/>
              <w:rPr>
                <w:lang w:eastAsia="zh-CN"/>
              </w:rPr>
            </w:pPr>
            <w:r w:rsidRPr="00BB629B">
              <w:rPr>
                <w:lang w:eastAsia="zh-CN"/>
              </w:rPr>
              <w:t>PC1</w:t>
            </w:r>
          </w:p>
          <w:p w14:paraId="00B86365" w14:textId="77777777" w:rsidR="00862737" w:rsidRPr="00BB629B" w:rsidRDefault="00862737" w:rsidP="00862737">
            <w:pPr>
              <w:pStyle w:val="TAL"/>
              <w:rPr>
                <w:lang w:eastAsia="zh-CN"/>
              </w:rPr>
            </w:pPr>
            <w:r w:rsidRPr="00BB629B">
              <w:rPr>
                <w:lang w:eastAsia="zh-CN"/>
              </w:rPr>
              <w:t>PC2</w:t>
            </w:r>
          </w:p>
          <w:p w14:paraId="3CC9C8F9" w14:textId="77777777" w:rsidR="00862737" w:rsidRPr="00BB629B" w:rsidRDefault="00862737" w:rsidP="00862737">
            <w:pPr>
              <w:pStyle w:val="TAL"/>
              <w:rPr>
                <w:lang w:eastAsia="zh-CN"/>
              </w:rPr>
            </w:pPr>
            <w:r w:rsidRPr="00BB629B">
              <w:rPr>
                <w:lang w:eastAsia="zh-CN"/>
              </w:rPr>
              <w:t>PC3</w:t>
            </w:r>
          </w:p>
          <w:p w14:paraId="242FC38A"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6D4439" w14:textId="77777777" w:rsidR="00862737" w:rsidRPr="00BB629B" w:rsidRDefault="00862737" w:rsidP="00862737">
            <w:pPr>
              <w:pStyle w:val="TAL"/>
            </w:pPr>
            <w:r w:rsidRPr="00BB629B">
              <w:t>NOTE 1</w:t>
            </w:r>
          </w:p>
          <w:p w14:paraId="15DF164D" w14:textId="77777777" w:rsidR="00862737" w:rsidRPr="00BB629B" w:rsidRDefault="00862737" w:rsidP="00862737">
            <w:pPr>
              <w:pStyle w:val="TAL"/>
            </w:pPr>
            <w:r w:rsidRPr="00BB629B">
              <w:t>Skip TC 7.3A.2.5 if UE supports NSA and TS 38.521-3 TC 7.3B.2.4_1.5 has been executed</w:t>
            </w:r>
          </w:p>
        </w:tc>
      </w:tr>
      <w:tr w:rsidR="00862737" w:rsidRPr="00BB629B" w14:paraId="678809B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751C613" w14:textId="77777777" w:rsidR="00862737" w:rsidRPr="00BB629B" w:rsidRDefault="00862737" w:rsidP="00862737">
            <w:pPr>
              <w:pStyle w:val="TAL"/>
            </w:pPr>
            <w:r w:rsidRPr="00BB629B">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728B040" w14:textId="77777777" w:rsidR="00862737" w:rsidRPr="00BB629B" w:rsidRDefault="00862737" w:rsidP="00862737">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6EFE6FEC"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218A77F" w14:textId="77777777" w:rsidR="00862737" w:rsidRPr="00BB629B" w:rsidRDefault="00862737" w:rsidP="00862737">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6DE893A"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2436AF5" w14:textId="77777777" w:rsidR="00862737" w:rsidRPr="00BB629B" w:rsidRDefault="00862737" w:rsidP="00862737">
            <w:pPr>
              <w:pStyle w:val="TAL"/>
              <w:rPr>
                <w:lang w:eastAsia="zh-CN"/>
              </w:rPr>
            </w:pPr>
            <w:r w:rsidRPr="00BB629B">
              <w:rPr>
                <w:rFonts w:eastAsia="宋体"/>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F6B20A0" w14:textId="77777777" w:rsidR="00862737" w:rsidRPr="00BB629B" w:rsidRDefault="00862737" w:rsidP="00862737">
            <w:pPr>
              <w:pStyle w:val="TAL"/>
              <w:rPr>
                <w:lang w:eastAsia="zh-CN"/>
              </w:rPr>
            </w:pPr>
            <w:r w:rsidRPr="00BB629B">
              <w:rPr>
                <w:lang w:eastAsia="zh-CN"/>
              </w:rPr>
              <w:t>PC1</w:t>
            </w:r>
          </w:p>
          <w:p w14:paraId="4BCFA258" w14:textId="77777777" w:rsidR="00862737" w:rsidRPr="00BB629B" w:rsidRDefault="00862737" w:rsidP="00862737">
            <w:pPr>
              <w:pStyle w:val="TAL"/>
              <w:rPr>
                <w:lang w:eastAsia="zh-CN"/>
              </w:rPr>
            </w:pPr>
            <w:r w:rsidRPr="00BB629B">
              <w:rPr>
                <w:lang w:eastAsia="zh-CN"/>
              </w:rPr>
              <w:t>PC2</w:t>
            </w:r>
          </w:p>
          <w:p w14:paraId="7793EC7F" w14:textId="77777777" w:rsidR="00862737" w:rsidRPr="00BB629B" w:rsidRDefault="00862737" w:rsidP="00862737">
            <w:pPr>
              <w:pStyle w:val="TAL"/>
              <w:rPr>
                <w:lang w:eastAsia="zh-CN"/>
              </w:rPr>
            </w:pPr>
            <w:r w:rsidRPr="00BB629B">
              <w:rPr>
                <w:lang w:eastAsia="zh-CN"/>
              </w:rPr>
              <w:t>PC3</w:t>
            </w:r>
          </w:p>
          <w:p w14:paraId="00E4BEE0"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B38DE" w14:textId="77777777" w:rsidR="00862737" w:rsidRPr="00BB629B" w:rsidRDefault="00862737" w:rsidP="00862737">
            <w:pPr>
              <w:pStyle w:val="TAL"/>
            </w:pPr>
            <w:r w:rsidRPr="00BB629B">
              <w:t>NOTE 1</w:t>
            </w:r>
          </w:p>
          <w:p w14:paraId="2C417DE8" w14:textId="77777777" w:rsidR="00862737" w:rsidRPr="00BB629B" w:rsidRDefault="00862737" w:rsidP="00862737">
            <w:pPr>
              <w:pStyle w:val="TAL"/>
            </w:pPr>
            <w:r w:rsidRPr="00BB629B">
              <w:t>Skip TC 7.3A.2.6 if UE supports NSA and TS 38.521-3 TC 7.3B.2.4_1.6 has been executed</w:t>
            </w:r>
          </w:p>
        </w:tc>
      </w:tr>
      <w:tr w:rsidR="00862737" w:rsidRPr="00BB629B" w14:paraId="48A0897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8EA9D68" w14:textId="77777777" w:rsidR="00862737" w:rsidRPr="00BB629B" w:rsidRDefault="00862737" w:rsidP="00862737">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0BA58164" w14:textId="77777777" w:rsidR="00862737" w:rsidRPr="00BB629B" w:rsidRDefault="00862737" w:rsidP="00862737">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7618E4D"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9D09EC" w14:textId="77777777" w:rsidR="00862737" w:rsidRPr="00BB629B" w:rsidRDefault="00862737" w:rsidP="00862737">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792766E" w14:textId="77777777" w:rsidR="00862737" w:rsidRPr="00BB629B" w:rsidRDefault="00862737" w:rsidP="00862737">
            <w:pPr>
              <w:pStyle w:val="TAL"/>
              <w:rPr>
                <w:lang w:eastAsia="zh-CN"/>
              </w:rPr>
            </w:pPr>
            <w:r>
              <w:rPr>
                <w:rFonts w:eastAsia="宋体"/>
                <w:lang w:eastAsia="zh-CN"/>
              </w:rPr>
              <w:t>UEs</w:t>
            </w:r>
            <w:r w:rsidRPr="00BB629B">
              <w:rPr>
                <w:rFonts w:eastAsia="宋体"/>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8D62FAF" w14:textId="77777777" w:rsidR="00862737" w:rsidRPr="00BB629B" w:rsidRDefault="00862737" w:rsidP="00862737">
            <w:pPr>
              <w:pStyle w:val="TAL"/>
              <w:rPr>
                <w:lang w:eastAsia="zh-CN"/>
              </w:rPr>
            </w:pPr>
            <w:r w:rsidRPr="00BB629B">
              <w:rPr>
                <w:rFonts w:eastAsia="宋体"/>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1BEFF843" w14:textId="77777777" w:rsidR="00862737" w:rsidRPr="00BB629B" w:rsidRDefault="00862737" w:rsidP="00862737">
            <w:pPr>
              <w:pStyle w:val="TAL"/>
              <w:rPr>
                <w:lang w:eastAsia="zh-CN"/>
              </w:rPr>
            </w:pPr>
            <w:r w:rsidRPr="00BB629B">
              <w:rPr>
                <w:lang w:eastAsia="zh-CN"/>
              </w:rPr>
              <w:t>PC1</w:t>
            </w:r>
          </w:p>
          <w:p w14:paraId="6013D1D8" w14:textId="77777777" w:rsidR="00862737" w:rsidRPr="00BB629B" w:rsidRDefault="00862737" w:rsidP="00862737">
            <w:pPr>
              <w:pStyle w:val="TAL"/>
              <w:rPr>
                <w:lang w:eastAsia="zh-CN"/>
              </w:rPr>
            </w:pPr>
            <w:r w:rsidRPr="00BB629B">
              <w:rPr>
                <w:lang w:eastAsia="zh-CN"/>
              </w:rPr>
              <w:t>PC2</w:t>
            </w:r>
          </w:p>
          <w:p w14:paraId="73662B73" w14:textId="77777777" w:rsidR="00862737" w:rsidRPr="00BB629B" w:rsidRDefault="00862737" w:rsidP="00862737">
            <w:pPr>
              <w:pStyle w:val="TAL"/>
              <w:rPr>
                <w:lang w:eastAsia="zh-CN"/>
              </w:rPr>
            </w:pPr>
            <w:r w:rsidRPr="00BB629B">
              <w:rPr>
                <w:lang w:eastAsia="zh-CN"/>
              </w:rPr>
              <w:t>PC3</w:t>
            </w:r>
          </w:p>
          <w:p w14:paraId="319DCEC4"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215F0" w14:textId="77777777" w:rsidR="00862737" w:rsidRPr="00BB629B" w:rsidRDefault="00862737" w:rsidP="00862737">
            <w:pPr>
              <w:pStyle w:val="TAL"/>
            </w:pPr>
            <w:r w:rsidRPr="00BB629B">
              <w:t>NOTE 1</w:t>
            </w:r>
          </w:p>
          <w:p w14:paraId="66E05EC5" w14:textId="77777777" w:rsidR="00862737" w:rsidRPr="00BB629B" w:rsidRDefault="00862737" w:rsidP="00862737">
            <w:pPr>
              <w:pStyle w:val="TAL"/>
            </w:pPr>
            <w:r w:rsidRPr="00BB629B">
              <w:t>Skip TC 7.3A.2.7 if UE supports NSA and TS 38.521-3 TC 7.3B.2.4_1.7 has been executed</w:t>
            </w:r>
          </w:p>
        </w:tc>
      </w:tr>
      <w:tr w:rsidR="00862737" w:rsidRPr="00BB629B" w14:paraId="3C7C47D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51C5F178" w14:textId="77777777" w:rsidR="00862737" w:rsidRPr="00BB629B" w:rsidRDefault="00862737" w:rsidP="00862737">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
          <w:p w14:paraId="31CD69A1" w14:textId="77777777" w:rsidR="00862737" w:rsidRPr="00BB629B" w:rsidRDefault="00862737" w:rsidP="00862737">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305A0195" w14:textId="77777777" w:rsidR="00862737" w:rsidRPr="00BB629B" w:rsidRDefault="00862737" w:rsidP="00862737">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07FB7E89" w14:textId="77777777" w:rsidR="00862737" w:rsidRPr="00BB629B" w:rsidRDefault="00862737" w:rsidP="00862737">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631F33C" w14:textId="77777777" w:rsidR="00862737" w:rsidRPr="00BB629B" w:rsidRDefault="00862737" w:rsidP="00862737">
            <w:pPr>
              <w:pStyle w:val="TAL"/>
              <w:rPr>
                <w:lang w:eastAsia="zh-CN"/>
              </w:rPr>
            </w:pPr>
            <w:r>
              <w:rPr>
                <w:lang w:eastAsia="zh-CN"/>
              </w:rPr>
              <w:t>UEs</w:t>
            </w:r>
            <w:r w:rsidRPr="00BB629B">
              <w:rPr>
                <w:lang w:eastAsia="zh-CN"/>
              </w:rPr>
              <w:t xml:space="preserve"> supporting 5GS FR2 </w:t>
            </w:r>
            <w:r w:rsidRPr="00BB629B">
              <w:rPr>
                <w:rFonts w:eastAsia="宋体"/>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54D17BE" w14:textId="77777777" w:rsidR="00862737" w:rsidRPr="00BB629B" w:rsidRDefault="00862737" w:rsidP="00862737">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0994B0CA" w14:textId="77777777" w:rsidR="00862737" w:rsidRPr="00BB629B" w:rsidRDefault="00862737" w:rsidP="00862737">
            <w:pPr>
              <w:pStyle w:val="TAL"/>
              <w:rPr>
                <w:lang w:eastAsia="zh-CN"/>
              </w:rPr>
            </w:pPr>
            <w:r w:rsidRPr="00BB629B">
              <w:rPr>
                <w:lang w:eastAsia="zh-CN"/>
              </w:rPr>
              <w:t>PC1</w:t>
            </w:r>
          </w:p>
          <w:p w14:paraId="284EE3EA" w14:textId="77777777" w:rsidR="00862737" w:rsidRPr="00BB629B" w:rsidRDefault="00862737" w:rsidP="00862737">
            <w:pPr>
              <w:pStyle w:val="TAL"/>
              <w:rPr>
                <w:lang w:eastAsia="zh-CN"/>
              </w:rPr>
            </w:pPr>
            <w:r w:rsidRPr="00BB629B">
              <w:rPr>
                <w:lang w:eastAsia="zh-CN"/>
              </w:rPr>
              <w:t>PC2</w:t>
            </w:r>
          </w:p>
          <w:p w14:paraId="758A5A20" w14:textId="77777777" w:rsidR="00862737" w:rsidRPr="00BB629B" w:rsidRDefault="00862737" w:rsidP="00862737">
            <w:pPr>
              <w:pStyle w:val="TAL"/>
              <w:rPr>
                <w:lang w:eastAsia="zh-CN"/>
              </w:rPr>
            </w:pPr>
            <w:r w:rsidRPr="00BB629B">
              <w:rPr>
                <w:lang w:eastAsia="zh-CN"/>
              </w:rPr>
              <w:t>PC3</w:t>
            </w:r>
          </w:p>
          <w:p w14:paraId="57B080D3"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4AFA97" w14:textId="77777777" w:rsidR="00862737" w:rsidRPr="00BB629B" w:rsidRDefault="00862737" w:rsidP="00862737">
            <w:pPr>
              <w:pStyle w:val="TAL"/>
            </w:pPr>
            <w:r w:rsidRPr="00BB629B">
              <w:t>NOTE 1</w:t>
            </w:r>
          </w:p>
        </w:tc>
      </w:tr>
      <w:tr w:rsidR="00862737" w:rsidRPr="00BB629B" w14:paraId="02A84FCC"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6DC42BF" w14:textId="77777777" w:rsidR="00862737" w:rsidRPr="00BB629B" w:rsidRDefault="00862737" w:rsidP="00862737">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4AF94BBD" w14:textId="77777777" w:rsidR="00862737" w:rsidRPr="00BB629B" w:rsidRDefault="00862737" w:rsidP="00862737">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58DB6DE5" w14:textId="77777777" w:rsidR="00862737" w:rsidRPr="00BB629B" w:rsidRDefault="00862737" w:rsidP="00862737">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7513DB08" w14:textId="77777777" w:rsidR="00862737" w:rsidRPr="00BB629B" w:rsidRDefault="00862737" w:rsidP="00862737">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5C6B0E1" w14:textId="77777777" w:rsidR="00862737" w:rsidRPr="00BB629B" w:rsidRDefault="00862737" w:rsidP="00862737">
            <w:pPr>
              <w:pStyle w:val="TAL"/>
              <w:rPr>
                <w:lang w:eastAsia="zh-CN"/>
              </w:rPr>
            </w:pPr>
            <w:r>
              <w:rPr>
                <w:lang w:eastAsia="zh-CN"/>
              </w:rPr>
              <w:t>UEs</w:t>
            </w:r>
            <w:r w:rsidRPr="00BB629B">
              <w:rPr>
                <w:lang w:eastAsia="zh-CN"/>
              </w:rPr>
              <w:t xml:space="preserve"> supporting 5GS FR2 </w:t>
            </w:r>
            <w:r w:rsidRPr="00BB629B">
              <w:rPr>
                <w:rFonts w:eastAsia="宋体"/>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27C5BAB" w14:textId="77777777" w:rsidR="00862737" w:rsidRPr="00BB629B" w:rsidRDefault="00862737" w:rsidP="00862737">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77D55DE0" w14:textId="77777777" w:rsidR="00862737" w:rsidRPr="00BB629B" w:rsidRDefault="00862737" w:rsidP="00862737">
            <w:pPr>
              <w:pStyle w:val="TAL"/>
              <w:rPr>
                <w:lang w:eastAsia="zh-CN"/>
              </w:rPr>
            </w:pPr>
            <w:r w:rsidRPr="00BB629B">
              <w:rPr>
                <w:lang w:eastAsia="zh-CN"/>
              </w:rPr>
              <w:t>PC1</w:t>
            </w:r>
          </w:p>
          <w:p w14:paraId="4F7F4167" w14:textId="77777777" w:rsidR="00862737" w:rsidRPr="00BB629B" w:rsidRDefault="00862737" w:rsidP="00862737">
            <w:pPr>
              <w:pStyle w:val="TAL"/>
              <w:rPr>
                <w:lang w:eastAsia="zh-CN"/>
              </w:rPr>
            </w:pPr>
            <w:r w:rsidRPr="00BB629B">
              <w:rPr>
                <w:lang w:eastAsia="zh-CN"/>
              </w:rPr>
              <w:t>PC2</w:t>
            </w:r>
          </w:p>
          <w:p w14:paraId="5FFCF3E4" w14:textId="77777777" w:rsidR="00862737" w:rsidRPr="00BB629B" w:rsidRDefault="00862737" w:rsidP="00862737">
            <w:pPr>
              <w:pStyle w:val="TAL"/>
              <w:rPr>
                <w:lang w:eastAsia="zh-CN"/>
              </w:rPr>
            </w:pPr>
            <w:r w:rsidRPr="00BB629B">
              <w:rPr>
                <w:lang w:eastAsia="zh-CN"/>
              </w:rPr>
              <w:t>PC3</w:t>
            </w:r>
          </w:p>
          <w:p w14:paraId="06256C1D"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B158CB" w14:textId="77777777" w:rsidR="00862737" w:rsidRPr="00BB629B" w:rsidRDefault="00862737" w:rsidP="00862737">
            <w:pPr>
              <w:pStyle w:val="TAL"/>
            </w:pPr>
            <w:r w:rsidRPr="00BB629B">
              <w:t>NOTE 1</w:t>
            </w:r>
          </w:p>
        </w:tc>
      </w:tr>
      <w:tr w:rsidR="00862737" w:rsidRPr="00BB629B" w14:paraId="254FC3D1"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E09F5BE" w14:textId="77777777" w:rsidR="00862737" w:rsidRPr="00BB629B" w:rsidRDefault="00862737" w:rsidP="00862737">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2F252915" w14:textId="77777777" w:rsidR="00862737" w:rsidRPr="00BB629B" w:rsidRDefault="00862737" w:rsidP="00862737">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3FA5D7CE" w14:textId="77777777" w:rsidR="00862737" w:rsidRPr="00BB629B" w:rsidRDefault="00862737" w:rsidP="00862737">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854D71F" w14:textId="77777777" w:rsidR="00862737" w:rsidRPr="00BB629B" w:rsidRDefault="00862737" w:rsidP="00862737">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9CD9F92" w14:textId="77777777" w:rsidR="00862737" w:rsidRPr="00BB629B" w:rsidRDefault="00862737" w:rsidP="00862737">
            <w:pPr>
              <w:pStyle w:val="TAL"/>
              <w:rPr>
                <w:lang w:eastAsia="zh-CN"/>
              </w:rPr>
            </w:pPr>
            <w:r>
              <w:rPr>
                <w:lang w:eastAsia="zh-CN"/>
              </w:rPr>
              <w:t>UEs</w:t>
            </w:r>
            <w:r w:rsidRPr="00BB629B">
              <w:rPr>
                <w:lang w:eastAsia="zh-CN"/>
              </w:rPr>
              <w:t xml:space="preserve"> supporting 5GS FR2 </w:t>
            </w:r>
            <w:r w:rsidRPr="00BB629B">
              <w:rPr>
                <w:rFonts w:eastAsia="宋体"/>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706F7FAC" w14:textId="77777777" w:rsidR="00862737" w:rsidRPr="00BB629B" w:rsidRDefault="00862737" w:rsidP="00862737">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0081EF4F" w14:textId="77777777" w:rsidR="00862737" w:rsidRPr="00BB629B" w:rsidRDefault="00862737" w:rsidP="00862737">
            <w:pPr>
              <w:pStyle w:val="TAL"/>
              <w:rPr>
                <w:lang w:eastAsia="zh-CN"/>
              </w:rPr>
            </w:pPr>
            <w:r w:rsidRPr="00BB629B">
              <w:rPr>
                <w:lang w:eastAsia="zh-CN"/>
              </w:rPr>
              <w:t>PC1</w:t>
            </w:r>
          </w:p>
          <w:p w14:paraId="13C66D10" w14:textId="77777777" w:rsidR="00862737" w:rsidRPr="00BB629B" w:rsidRDefault="00862737" w:rsidP="00862737">
            <w:pPr>
              <w:pStyle w:val="TAL"/>
              <w:rPr>
                <w:lang w:eastAsia="zh-CN"/>
              </w:rPr>
            </w:pPr>
            <w:r w:rsidRPr="00BB629B">
              <w:rPr>
                <w:lang w:eastAsia="zh-CN"/>
              </w:rPr>
              <w:t>PC2</w:t>
            </w:r>
          </w:p>
          <w:p w14:paraId="3E52BD9B" w14:textId="77777777" w:rsidR="00862737" w:rsidRPr="00BB629B" w:rsidRDefault="00862737" w:rsidP="00862737">
            <w:pPr>
              <w:pStyle w:val="TAL"/>
              <w:rPr>
                <w:lang w:eastAsia="zh-CN"/>
              </w:rPr>
            </w:pPr>
            <w:r w:rsidRPr="00BB629B">
              <w:rPr>
                <w:lang w:eastAsia="zh-CN"/>
              </w:rPr>
              <w:t>PC3</w:t>
            </w:r>
          </w:p>
          <w:p w14:paraId="0740AA88"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DADCA7" w14:textId="77777777" w:rsidR="00862737" w:rsidRPr="00BB629B" w:rsidRDefault="00862737" w:rsidP="00862737">
            <w:pPr>
              <w:pStyle w:val="TAL"/>
            </w:pPr>
            <w:r w:rsidRPr="00BB629B">
              <w:t>NOTE 1</w:t>
            </w:r>
          </w:p>
        </w:tc>
      </w:tr>
      <w:tr w:rsidR="00862737" w:rsidRPr="00BB629B" w14:paraId="0B1BE61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017F7E8" w14:textId="77777777" w:rsidR="00862737" w:rsidRPr="00BB629B" w:rsidRDefault="00862737" w:rsidP="00862737">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328E1DA1" w14:textId="77777777" w:rsidR="00862737" w:rsidRPr="00BB629B" w:rsidRDefault="00862737" w:rsidP="00862737">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113729F" w14:textId="77777777" w:rsidR="00862737" w:rsidRPr="00BB629B" w:rsidRDefault="00862737" w:rsidP="00862737">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322109AA" w14:textId="77777777" w:rsidR="00862737" w:rsidRPr="00BB629B" w:rsidRDefault="00862737" w:rsidP="00862737">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87C98AC" w14:textId="77777777" w:rsidR="00862737" w:rsidRPr="00BB629B" w:rsidRDefault="00862737" w:rsidP="00862737">
            <w:pPr>
              <w:pStyle w:val="TAL"/>
              <w:rPr>
                <w:lang w:eastAsia="zh-CN"/>
              </w:rPr>
            </w:pPr>
            <w:r>
              <w:rPr>
                <w:lang w:eastAsia="zh-CN"/>
              </w:rPr>
              <w:t>UEs</w:t>
            </w:r>
            <w:r w:rsidRPr="00BB629B">
              <w:rPr>
                <w:lang w:eastAsia="zh-CN"/>
              </w:rPr>
              <w:t xml:space="preserve"> supporting 5GS FR2 </w:t>
            </w:r>
            <w:r w:rsidRPr="00BB629B">
              <w:rPr>
                <w:rFonts w:eastAsia="宋体"/>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1EF9D720" w14:textId="77777777" w:rsidR="00862737" w:rsidRPr="00BB629B" w:rsidRDefault="00862737" w:rsidP="00862737">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71BEBBE4" w14:textId="77777777" w:rsidR="00862737" w:rsidRPr="00BB629B" w:rsidRDefault="00862737" w:rsidP="00862737">
            <w:pPr>
              <w:pStyle w:val="TAL"/>
              <w:rPr>
                <w:lang w:eastAsia="zh-CN"/>
              </w:rPr>
            </w:pPr>
            <w:r w:rsidRPr="00BB629B">
              <w:rPr>
                <w:lang w:eastAsia="zh-CN"/>
              </w:rPr>
              <w:t>PC1</w:t>
            </w:r>
          </w:p>
          <w:p w14:paraId="3D3B0ECB" w14:textId="77777777" w:rsidR="00862737" w:rsidRPr="00BB629B" w:rsidRDefault="00862737" w:rsidP="00862737">
            <w:pPr>
              <w:pStyle w:val="TAL"/>
              <w:rPr>
                <w:lang w:eastAsia="zh-CN"/>
              </w:rPr>
            </w:pPr>
            <w:r w:rsidRPr="00BB629B">
              <w:rPr>
                <w:lang w:eastAsia="zh-CN"/>
              </w:rPr>
              <w:t>PC2</w:t>
            </w:r>
          </w:p>
          <w:p w14:paraId="1DB34A0E" w14:textId="77777777" w:rsidR="00862737" w:rsidRPr="00BB629B" w:rsidRDefault="00862737" w:rsidP="00862737">
            <w:pPr>
              <w:pStyle w:val="TAL"/>
              <w:rPr>
                <w:lang w:eastAsia="zh-CN"/>
              </w:rPr>
            </w:pPr>
            <w:r w:rsidRPr="00BB629B">
              <w:rPr>
                <w:lang w:eastAsia="zh-CN"/>
              </w:rPr>
              <w:t>PC3</w:t>
            </w:r>
          </w:p>
          <w:p w14:paraId="022CB96E"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D2693C" w14:textId="77777777" w:rsidR="00862737" w:rsidRPr="00BB629B" w:rsidRDefault="00862737" w:rsidP="00862737">
            <w:pPr>
              <w:pStyle w:val="TAL"/>
            </w:pPr>
            <w:r w:rsidRPr="00BB629B">
              <w:t>NOTE 1</w:t>
            </w:r>
          </w:p>
        </w:tc>
      </w:tr>
      <w:tr w:rsidR="00862737" w:rsidRPr="00BB629B" w14:paraId="60F2663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856A8CF" w14:textId="77777777" w:rsidR="00862737" w:rsidRPr="00BB629B" w:rsidRDefault="00862737" w:rsidP="00862737">
            <w:pPr>
              <w:pStyle w:val="TAL"/>
            </w:pPr>
            <w:r w:rsidRPr="00BB629B">
              <w:t>7.3A.3.5</w:t>
            </w:r>
          </w:p>
        </w:tc>
        <w:tc>
          <w:tcPr>
            <w:tcW w:w="4500" w:type="dxa"/>
            <w:tcBorders>
              <w:top w:val="single" w:sz="4" w:space="0" w:color="auto"/>
              <w:left w:val="single" w:sz="4" w:space="0" w:color="auto"/>
              <w:bottom w:val="single" w:sz="4" w:space="0" w:color="auto"/>
              <w:right w:val="single" w:sz="4" w:space="0" w:color="auto"/>
            </w:tcBorders>
            <w:hideMark/>
          </w:tcPr>
          <w:p w14:paraId="3F96DB14" w14:textId="77777777" w:rsidR="00862737" w:rsidRPr="00BB629B" w:rsidRDefault="00862737" w:rsidP="00862737">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95F64F6" w14:textId="77777777" w:rsidR="00862737" w:rsidRPr="00BB629B" w:rsidRDefault="00862737" w:rsidP="00862737">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7BB0EAE9" w14:textId="77777777" w:rsidR="00862737" w:rsidRPr="00BB629B" w:rsidRDefault="00862737" w:rsidP="00862737">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D30D9AA" w14:textId="77777777" w:rsidR="00862737" w:rsidRPr="00BB629B" w:rsidRDefault="00862737" w:rsidP="00862737">
            <w:pPr>
              <w:pStyle w:val="TAL"/>
              <w:rPr>
                <w:lang w:eastAsia="zh-CN"/>
              </w:rPr>
            </w:pPr>
            <w:r>
              <w:rPr>
                <w:lang w:eastAsia="zh-CN"/>
              </w:rPr>
              <w:t>UEs</w:t>
            </w:r>
            <w:r w:rsidRPr="00BB629B">
              <w:rPr>
                <w:lang w:eastAsia="zh-CN"/>
              </w:rPr>
              <w:t xml:space="preserve"> supporting 5GS FR2 </w:t>
            </w:r>
            <w:r w:rsidRPr="00BB629B">
              <w:rPr>
                <w:rFonts w:eastAsia="宋体"/>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61B33AF" w14:textId="77777777" w:rsidR="00862737" w:rsidRPr="00BB629B" w:rsidRDefault="00862737" w:rsidP="00862737">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3C9AB41D" w14:textId="77777777" w:rsidR="00862737" w:rsidRPr="00BB629B" w:rsidRDefault="00862737" w:rsidP="00862737">
            <w:pPr>
              <w:pStyle w:val="TAL"/>
              <w:rPr>
                <w:lang w:eastAsia="zh-CN"/>
              </w:rPr>
            </w:pPr>
            <w:r w:rsidRPr="00BB629B">
              <w:rPr>
                <w:lang w:eastAsia="zh-CN"/>
              </w:rPr>
              <w:t>PC1</w:t>
            </w:r>
          </w:p>
          <w:p w14:paraId="15FC99D3" w14:textId="77777777" w:rsidR="00862737" w:rsidRPr="00BB629B" w:rsidRDefault="00862737" w:rsidP="00862737">
            <w:pPr>
              <w:pStyle w:val="TAL"/>
              <w:rPr>
                <w:lang w:eastAsia="zh-CN"/>
              </w:rPr>
            </w:pPr>
            <w:r w:rsidRPr="00BB629B">
              <w:rPr>
                <w:lang w:eastAsia="zh-CN"/>
              </w:rPr>
              <w:t>PC2</w:t>
            </w:r>
          </w:p>
          <w:p w14:paraId="16A5EC9A" w14:textId="77777777" w:rsidR="00862737" w:rsidRPr="00BB629B" w:rsidRDefault="00862737" w:rsidP="00862737">
            <w:pPr>
              <w:pStyle w:val="TAL"/>
              <w:rPr>
                <w:lang w:eastAsia="zh-CN"/>
              </w:rPr>
            </w:pPr>
            <w:r w:rsidRPr="00BB629B">
              <w:rPr>
                <w:lang w:eastAsia="zh-CN"/>
              </w:rPr>
              <w:t>PC3</w:t>
            </w:r>
          </w:p>
          <w:p w14:paraId="76728537"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6D94CE" w14:textId="77777777" w:rsidR="00862737" w:rsidRPr="00BB629B" w:rsidRDefault="00862737" w:rsidP="00862737">
            <w:pPr>
              <w:pStyle w:val="TAL"/>
            </w:pPr>
            <w:r w:rsidRPr="00BB629B">
              <w:t>NOTE 1</w:t>
            </w:r>
          </w:p>
        </w:tc>
      </w:tr>
      <w:tr w:rsidR="00862737" w:rsidRPr="00BB629B" w14:paraId="3F614B6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E477151" w14:textId="77777777" w:rsidR="00862737" w:rsidRPr="00BB629B" w:rsidRDefault="00862737" w:rsidP="00862737">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25D31282" w14:textId="77777777" w:rsidR="00862737" w:rsidRPr="00BB629B" w:rsidRDefault="00862737" w:rsidP="00862737">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D79D627" w14:textId="77777777" w:rsidR="00862737" w:rsidRPr="00BB629B" w:rsidRDefault="00862737" w:rsidP="00862737">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3619503D" w14:textId="77777777" w:rsidR="00862737" w:rsidRPr="00BB629B" w:rsidRDefault="00862737" w:rsidP="00862737">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428053D" w14:textId="77777777" w:rsidR="00862737" w:rsidRPr="00BB629B" w:rsidRDefault="00862737" w:rsidP="00862737">
            <w:pPr>
              <w:pStyle w:val="TAL"/>
              <w:rPr>
                <w:lang w:eastAsia="zh-CN"/>
              </w:rPr>
            </w:pPr>
            <w:r>
              <w:rPr>
                <w:lang w:eastAsia="zh-CN"/>
              </w:rPr>
              <w:t>UEs</w:t>
            </w:r>
            <w:r w:rsidRPr="00BB629B">
              <w:rPr>
                <w:lang w:eastAsia="zh-CN"/>
              </w:rPr>
              <w:t xml:space="preserve"> supporting 5GS FR2 </w:t>
            </w:r>
            <w:r w:rsidRPr="00BB629B">
              <w:rPr>
                <w:rFonts w:eastAsia="宋体"/>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E5D96CE" w14:textId="77777777" w:rsidR="00862737" w:rsidRPr="00BB629B" w:rsidRDefault="00862737" w:rsidP="00862737">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76F25AB" w14:textId="77777777" w:rsidR="00862737" w:rsidRPr="00BB629B" w:rsidRDefault="00862737" w:rsidP="00862737">
            <w:pPr>
              <w:pStyle w:val="TAL"/>
              <w:rPr>
                <w:lang w:eastAsia="zh-CN"/>
              </w:rPr>
            </w:pPr>
            <w:r w:rsidRPr="00BB629B">
              <w:rPr>
                <w:lang w:eastAsia="zh-CN"/>
              </w:rPr>
              <w:t>PC1</w:t>
            </w:r>
          </w:p>
          <w:p w14:paraId="3E04D9E0" w14:textId="77777777" w:rsidR="00862737" w:rsidRPr="00BB629B" w:rsidRDefault="00862737" w:rsidP="00862737">
            <w:pPr>
              <w:pStyle w:val="TAL"/>
              <w:rPr>
                <w:lang w:eastAsia="zh-CN"/>
              </w:rPr>
            </w:pPr>
            <w:r w:rsidRPr="00BB629B">
              <w:rPr>
                <w:lang w:eastAsia="zh-CN"/>
              </w:rPr>
              <w:t>PC2</w:t>
            </w:r>
          </w:p>
          <w:p w14:paraId="5B274E86" w14:textId="77777777" w:rsidR="00862737" w:rsidRPr="00BB629B" w:rsidRDefault="00862737" w:rsidP="00862737">
            <w:pPr>
              <w:pStyle w:val="TAL"/>
              <w:rPr>
                <w:lang w:eastAsia="zh-CN"/>
              </w:rPr>
            </w:pPr>
            <w:r w:rsidRPr="00BB629B">
              <w:rPr>
                <w:lang w:eastAsia="zh-CN"/>
              </w:rPr>
              <w:t>PC3</w:t>
            </w:r>
          </w:p>
          <w:p w14:paraId="0DFC56F4"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A0942D" w14:textId="77777777" w:rsidR="00862737" w:rsidRPr="00BB629B" w:rsidRDefault="00862737" w:rsidP="00862737">
            <w:pPr>
              <w:pStyle w:val="TAL"/>
            </w:pPr>
            <w:r w:rsidRPr="00BB629B">
              <w:t>NOTE 1</w:t>
            </w:r>
          </w:p>
        </w:tc>
      </w:tr>
      <w:tr w:rsidR="00862737" w:rsidRPr="00BB629B" w14:paraId="363354E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2968C15" w14:textId="77777777" w:rsidR="00862737" w:rsidRPr="00BB629B" w:rsidRDefault="00862737" w:rsidP="00862737">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3488B70E" w14:textId="77777777" w:rsidR="00862737" w:rsidRPr="00BB629B" w:rsidRDefault="00862737" w:rsidP="00862737">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7BE35B1D" w14:textId="77777777" w:rsidR="00862737" w:rsidRPr="00BB629B" w:rsidRDefault="00862737" w:rsidP="00862737">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C2B6F3B" w14:textId="77777777" w:rsidR="00862737" w:rsidRPr="00BB629B" w:rsidRDefault="00862737" w:rsidP="00862737">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957027A" w14:textId="77777777" w:rsidR="00862737" w:rsidRPr="00BB629B" w:rsidRDefault="00862737" w:rsidP="00862737">
            <w:pPr>
              <w:pStyle w:val="TAL"/>
              <w:rPr>
                <w:lang w:eastAsia="zh-CN"/>
              </w:rPr>
            </w:pPr>
            <w:r>
              <w:rPr>
                <w:lang w:eastAsia="zh-CN"/>
              </w:rPr>
              <w:t>UEs</w:t>
            </w:r>
            <w:r w:rsidRPr="00BB629B">
              <w:rPr>
                <w:lang w:eastAsia="zh-CN"/>
              </w:rPr>
              <w:t xml:space="preserve"> supporting 5GS FR2 </w:t>
            </w:r>
            <w:r w:rsidRPr="00BB629B">
              <w:rPr>
                <w:rFonts w:eastAsia="宋体"/>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6A06C634" w14:textId="77777777" w:rsidR="00862737" w:rsidRPr="00BB629B" w:rsidRDefault="00862737" w:rsidP="00862737">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20EEA876" w14:textId="77777777" w:rsidR="00862737" w:rsidRPr="00BB629B" w:rsidRDefault="00862737" w:rsidP="00862737">
            <w:pPr>
              <w:pStyle w:val="TAL"/>
              <w:rPr>
                <w:lang w:eastAsia="zh-CN"/>
              </w:rPr>
            </w:pPr>
            <w:r w:rsidRPr="00BB629B">
              <w:rPr>
                <w:lang w:eastAsia="zh-CN"/>
              </w:rPr>
              <w:t>PC1</w:t>
            </w:r>
          </w:p>
          <w:p w14:paraId="7EC17C19" w14:textId="77777777" w:rsidR="00862737" w:rsidRPr="00BB629B" w:rsidRDefault="00862737" w:rsidP="00862737">
            <w:pPr>
              <w:pStyle w:val="TAL"/>
              <w:rPr>
                <w:lang w:eastAsia="zh-CN"/>
              </w:rPr>
            </w:pPr>
            <w:r w:rsidRPr="00BB629B">
              <w:rPr>
                <w:lang w:eastAsia="zh-CN"/>
              </w:rPr>
              <w:t>PC2</w:t>
            </w:r>
          </w:p>
          <w:p w14:paraId="5FC2C4FD" w14:textId="77777777" w:rsidR="00862737" w:rsidRPr="00BB629B" w:rsidRDefault="00862737" w:rsidP="00862737">
            <w:pPr>
              <w:pStyle w:val="TAL"/>
              <w:rPr>
                <w:lang w:eastAsia="zh-CN"/>
              </w:rPr>
            </w:pPr>
            <w:r w:rsidRPr="00BB629B">
              <w:rPr>
                <w:lang w:eastAsia="zh-CN"/>
              </w:rPr>
              <w:t>PC3</w:t>
            </w:r>
          </w:p>
          <w:p w14:paraId="4E0C0C21" w14:textId="77777777" w:rsidR="00862737" w:rsidRPr="00BB629B" w:rsidRDefault="00862737" w:rsidP="00862737">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3A2F3F" w14:textId="77777777" w:rsidR="00862737" w:rsidRPr="00BB629B" w:rsidRDefault="00862737" w:rsidP="00862737">
            <w:pPr>
              <w:pStyle w:val="TAL"/>
            </w:pPr>
            <w:r w:rsidRPr="00BB629B">
              <w:t>NOTE 1</w:t>
            </w:r>
          </w:p>
        </w:tc>
      </w:tr>
      <w:tr w:rsidR="00862737" w:rsidRPr="00BB629B" w14:paraId="2D9AB838"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tcPr>
          <w:p w14:paraId="6A4C4980" w14:textId="77777777" w:rsidR="00862737" w:rsidRPr="00BB629B" w:rsidRDefault="00862737" w:rsidP="00862737">
            <w:pPr>
              <w:pStyle w:val="TAL"/>
              <w:rPr>
                <w:rFonts w:eastAsia="宋体"/>
                <w:lang w:eastAsia="zh-CN"/>
              </w:rPr>
            </w:pPr>
            <w:r w:rsidRPr="00BB629B">
              <w:lastRenderedPageBreak/>
              <w:t>7.3.4</w:t>
            </w:r>
          </w:p>
        </w:tc>
        <w:tc>
          <w:tcPr>
            <w:tcW w:w="4500" w:type="dxa"/>
            <w:tcBorders>
              <w:top w:val="single" w:sz="4" w:space="0" w:color="auto"/>
              <w:left w:val="single" w:sz="4" w:space="0" w:color="auto"/>
              <w:bottom w:val="single" w:sz="4" w:space="0" w:color="auto"/>
              <w:right w:val="single" w:sz="4" w:space="0" w:color="auto"/>
            </w:tcBorders>
          </w:tcPr>
          <w:p w14:paraId="0BACA6D1" w14:textId="77777777" w:rsidR="00862737" w:rsidRPr="00BB629B" w:rsidRDefault="00862737" w:rsidP="00862737">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tcPr>
          <w:p w14:paraId="7988684E"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tcPr>
          <w:p w14:paraId="01166403" w14:textId="77777777" w:rsidR="00862737" w:rsidRPr="00BB629B" w:rsidRDefault="00862737" w:rsidP="00862737">
            <w:pPr>
              <w:pStyle w:val="TAL"/>
              <w:rPr>
                <w:rFonts w:eastAsia="宋体"/>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3077B50" w14:textId="77777777" w:rsidR="00862737" w:rsidRPr="00BB629B" w:rsidRDefault="00862737" w:rsidP="00862737">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tcPr>
          <w:p w14:paraId="61129D0E" w14:textId="77777777" w:rsidR="00862737" w:rsidRPr="00BB629B" w:rsidRDefault="00862737" w:rsidP="00862737">
            <w:pPr>
              <w:pStyle w:val="TAL"/>
              <w:rPr>
                <w:rFonts w:eastAsia="宋体"/>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2200418" w14:textId="77777777" w:rsidR="00862737" w:rsidRPr="00BB629B" w:rsidRDefault="00862737" w:rsidP="00862737">
            <w:pPr>
              <w:pStyle w:val="TAL"/>
              <w:rPr>
                <w:lang w:eastAsia="zh-CN"/>
              </w:rPr>
            </w:pPr>
            <w:r w:rsidRPr="00BB629B">
              <w:rPr>
                <w:lang w:eastAsia="zh-CN"/>
              </w:rPr>
              <w:t>PC1</w:t>
            </w:r>
          </w:p>
          <w:p w14:paraId="4149D6AC" w14:textId="77777777" w:rsidR="00862737" w:rsidRPr="00BB629B" w:rsidRDefault="00862737" w:rsidP="00862737">
            <w:pPr>
              <w:pStyle w:val="TAL"/>
              <w:rPr>
                <w:lang w:eastAsia="zh-CN"/>
              </w:rPr>
            </w:pPr>
            <w:r w:rsidRPr="00BB629B">
              <w:rPr>
                <w:lang w:eastAsia="zh-CN"/>
              </w:rPr>
              <w:t>PC2</w:t>
            </w:r>
          </w:p>
          <w:p w14:paraId="48BD690A" w14:textId="77777777" w:rsidR="00862737" w:rsidRPr="00BB629B" w:rsidRDefault="00862737" w:rsidP="00862737">
            <w:pPr>
              <w:pStyle w:val="TAL"/>
              <w:rPr>
                <w:lang w:eastAsia="zh-CN"/>
              </w:rPr>
            </w:pPr>
            <w:r w:rsidRPr="00BB629B">
              <w:rPr>
                <w:lang w:eastAsia="zh-CN"/>
              </w:rPr>
              <w:t>PC3</w:t>
            </w:r>
          </w:p>
          <w:p w14:paraId="25737555" w14:textId="77777777" w:rsidR="00862737" w:rsidRPr="00BB629B" w:rsidRDefault="00862737" w:rsidP="00862737">
            <w:pPr>
              <w:pStyle w:val="TAL"/>
              <w:rPr>
                <w:rFonts w:eastAsia="宋体"/>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690968" w14:textId="77777777" w:rsidR="00862737" w:rsidRPr="00BB629B" w:rsidRDefault="00862737" w:rsidP="00862737">
            <w:pPr>
              <w:pStyle w:val="TAL"/>
              <w:rPr>
                <w:rFonts w:eastAsia="宋体"/>
                <w:lang w:eastAsia="zh-CN"/>
              </w:rPr>
            </w:pPr>
            <w:r w:rsidRPr="00BB629B">
              <w:t>Skip TC 7.3.4 if UE supports NSA and TS 38.521-3 TC 7.3B.4 has been executed.</w:t>
            </w:r>
          </w:p>
        </w:tc>
      </w:tr>
      <w:tr w:rsidR="00862737" w:rsidRPr="00BB629B" w14:paraId="28324522"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39A033A" w14:textId="77777777" w:rsidR="00862737" w:rsidRPr="00BB629B" w:rsidRDefault="00862737" w:rsidP="00862737">
            <w:pPr>
              <w:pStyle w:val="TAL"/>
            </w:pPr>
            <w:r w:rsidRPr="00BB629B">
              <w:rPr>
                <w:rFonts w:eastAsia="宋体"/>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67A9B77" w14:textId="77777777" w:rsidR="00862737" w:rsidRPr="00BB629B" w:rsidRDefault="00862737" w:rsidP="00862737">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8AB0471" w14:textId="77777777" w:rsidR="00862737" w:rsidRPr="00BB629B" w:rsidRDefault="00862737" w:rsidP="00862737">
            <w:pPr>
              <w:pStyle w:val="TAC"/>
              <w:rPr>
                <w:rFonts w:eastAsia="宋体"/>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3D61F38" w14:textId="77777777" w:rsidR="00862737" w:rsidRPr="00BB629B" w:rsidRDefault="00862737" w:rsidP="00862737">
            <w:pPr>
              <w:pStyle w:val="TAL"/>
              <w:rPr>
                <w:rFonts w:eastAsia="宋体"/>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8787BB6" w14:textId="77777777" w:rsidR="00862737" w:rsidRPr="00BB629B" w:rsidRDefault="00862737" w:rsidP="00862737">
            <w:pPr>
              <w:pStyle w:val="TAL"/>
              <w:rPr>
                <w:rFonts w:eastAsia="宋体"/>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12EE32F" w14:textId="77777777" w:rsidR="00862737" w:rsidRPr="00BB629B" w:rsidRDefault="00862737" w:rsidP="00862737">
            <w:pPr>
              <w:pStyle w:val="TAL"/>
              <w:rPr>
                <w:rFonts w:eastAsia="宋体"/>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ECE7BC2" w14:textId="77777777" w:rsidR="00862737" w:rsidRPr="00BB629B" w:rsidRDefault="00862737" w:rsidP="00862737">
            <w:pPr>
              <w:pStyle w:val="TAL"/>
              <w:rPr>
                <w:rFonts w:eastAsia="宋体"/>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26E9AB7" w14:textId="77777777" w:rsidR="00862737" w:rsidRPr="00BB629B" w:rsidRDefault="00862737" w:rsidP="00862737">
            <w:pPr>
              <w:pStyle w:val="TAL"/>
              <w:rPr>
                <w:rFonts w:eastAsia="宋体"/>
                <w:lang w:eastAsia="zh-CN"/>
              </w:rPr>
            </w:pPr>
            <w:r w:rsidRPr="00BB629B">
              <w:rPr>
                <w:rFonts w:eastAsia="宋体"/>
                <w:lang w:eastAsia="zh-CN"/>
              </w:rPr>
              <w:t>NOTE 1</w:t>
            </w:r>
          </w:p>
        </w:tc>
      </w:tr>
      <w:tr w:rsidR="00862737" w:rsidRPr="00BB629B" w14:paraId="707ED41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2B92FD59" w14:textId="77777777" w:rsidR="00862737" w:rsidRPr="00BB629B" w:rsidRDefault="00862737" w:rsidP="00862737">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410E0A8F" w14:textId="77777777" w:rsidR="00862737" w:rsidRPr="00BB629B" w:rsidRDefault="00862737" w:rsidP="00862737">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2B7F7E0"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6AD23BD" w14:textId="77777777" w:rsidR="00862737" w:rsidRPr="00BB629B" w:rsidRDefault="00862737" w:rsidP="00862737">
            <w:pPr>
              <w:pStyle w:val="TAL"/>
              <w:rPr>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B4101EB" w14:textId="77777777" w:rsidR="00862737" w:rsidRPr="00BB629B" w:rsidRDefault="00862737" w:rsidP="00862737">
            <w:pPr>
              <w:pStyle w:val="TAL"/>
              <w:rPr>
                <w:rFonts w:eastAsia="宋体"/>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7F382BE" w14:textId="77777777" w:rsidR="00862737" w:rsidRPr="00BB629B" w:rsidRDefault="00862737" w:rsidP="00862737">
            <w:pPr>
              <w:pStyle w:val="TAL"/>
              <w:rPr>
                <w:rFonts w:eastAsia="宋体"/>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3EB7BEF"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FE292F" w14:textId="77777777" w:rsidR="00862737" w:rsidRPr="00BB629B" w:rsidRDefault="00862737" w:rsidP="00862737">
            <w:pPr>
              <w:pStyle w:val="TAL"/>
            </w:pPr>
            <w:r w:rsidRPr="00BB629B">
              <w:t>NOTE 1</w:t>
            </w:r>
          </w:p>
        </w:tc>
      </w:tr>
      <w:tr w:rsidR="00862737" w:rsidRPr="00BB629B" w14:paraId="3D61962D"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4C9BD617" w14:textId="77777777" w:rsidR="00862737" w:rsidRPr="00BB629B" w:rsidRDefault="00862737" w:rsidP="00862737">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117118E2" w14:textId="77777777" w:rsidR="00862737" w:rsidRPr="00BB629B" w:rsidRDefault="00862737" w:rsidP="00862737">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AD4587D"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538AB3" w14:textId="77777777" w:rsidR="00862737" w:rsidRPr="00BB629B" w:rsidRDefault="00862737" w:rsidP="00862737">
            <w:pPr>
              <w:pStyle w:val="TAL"/>
              <w:rPr>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2FCE652" w14:textId="77777777" w:rsidR="00862737" w:rsidRPr="00BB629B" w:rsidRDefault="00862737" w:rsidP="00862737">
            <w:pPr>
              <w:pStyle w:val="TAL"/>
              <w:rPr>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B1CA3D7" w14:textId="77777777" w:rsidR="00862737" w:rsidRPr="00BB629B" w:rsidRDefault="00862737" w:rsidP="00862737">
            <w:pPr>
              <w:pStyle w:val="TAL"/>
              <w:rPr>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4C656F6"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02C58E" w14:textId="77777777" w:rsidR="00862737" w:rsidRPr="00BB629B" w:rsidRDefault="00862737" w:rsidP="00862737">
            <w:pPr>
              <w:pStyle w:val="TAL"/>
            </w:pPr>
            <w:r w:rsidRPr="00BB629B">
              <w:t>NOTE 1</w:t>
            </w:r>
          </w:p>
        </w:tc>
      </w:tr>
      <w:tr w:rsidR="00862737" w:rsidRPr="00BB629B" w14:paraId="0E6452F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3CB2206" w14:textId="77777777" w:rsidR="00862737" w:rsidRPr="00BB629B" w:rsidRDefault="00862737" w:rsidP="00862737">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02E52CAE" w14:textId="77777777" w:rsidR="00862737" w:rsidRPr="00BB629B" w:rsidRDefault="00862737" w:rsidP="00862737">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CEFC34A"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523AA95" w14:textId="77777777" w:rsidR="00862737" w:rsidRPr="00BB629B" w:rsidRDefault="00862737" w:rsidP="00862737">
            <w:pPr>
              <w:pStyle w:val="TAL"/>
              <w:rPr>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53BF31" w14:textId="77777777" w:rsidR="00862737" w:rsidRPr="00BB629B" w:rsidRDefault="00862737" w:rsidP="00862737">
            <w:pPr>
              <w:pStyle w:val="TAL"/>
              <w:rPr>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BDA82F5" w14:textId="77777777" w:rsidR="00862737" w:rsidRPr="00BB629B" w:rsidRDefault="00862737" w:rsidP="00862737">
            <w:pPr>
              <w:pStyle w:val="TAL"/>
              <w:rPr>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8DEC7C5"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2B771" w14:textId="77777777" w:rsidR="00862737" w:rsidRPr="00BB629B" w:rsidRDefault="00862737" w:rsidP="00862737">
            <w:pPr>
              <w:pStyle w:val="TAL"/>
            </w:pPr>
            <w:r w:rsidRPr="00BB629B">
              <w:t>NOTE 1</w:t>
            </w:r>
          </w:p>
        </w:tc>
      </w:tr>
      <w:tr w:rsidR="00862737" w:rsidRPr="00BB629B" w14:paraId="7EC2668F"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9CF1982" w14:textId="77777777" w:rsidR="00862737" w:rsidRPr="00BB629B" w:rsidRDefault="00862737" w:rsidP="00862737">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591252E9" w14:textId="77777777" w:rsidR="00862737" w:rsidRPr="00BB629B" w:rsidRDefault="00862737" w:rsidP="00862737">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F03A7D0"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A499102" w14:textId="77777777" w:rsidR="00862737" w:rsidRPr="00BB629B" w:rsidRDefault="00862737" w:rsidP="00862737">
            <w:pPr>
              <w:pStyle w:val="TAL"/>
              <w:rPr>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34CC747" w14:textId="77777777" w:rsidR="00862737" w:rsidRPr="00BB629B" w:rsidRDefault="00862737" w:rsidP="00862737">
            <w:pPr>
              <w:pStyle w:val="TAL"/>
              <w:rPr>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385C88F" w14:textId="77777777" w:rsidR="00862737" w:rsidRPr="00BB629B" w:rsidRDefault="00862737" w:rsidP="00862737">
            <w:pPr>
              <w:pStyle w:val="TAL"/>
              <w:rPr>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6BE0A7"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96442D" w14:textId="77777777" w:rsidR="00862737" w:rsidRPr="00BB629B" w:rsidRDefault="00862737" w:rsidP="00862737">
            <w:pPr>
              <w:pStyle w:val="TAL"/>
            </w:pPr>
            <w:r w:rsidRPr="00BB629B">
              <w:t>NOTE 1</w:t>
            </w:r>
          </w:p>
        </w:tc>
      </w:tr>
      <w:tr w:rsidR="00862737" w:rsidRPr="00BB629B" w14:paraId="0024B8B4"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2E571AA" w14:textId="77777777" w:rsidR="00862737" w:rsidRPr="00BB629B" w:rsidRDefault="00862737" w:rsidP="00862737">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37464805" w14:textId="77777777" w:rsidR="00862737" w:rsidRPr="00BB629B" w:rsidRDefault="00862737" w:rsidP="00862737">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45C9AD"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656C4DD" w14:textId="77777777" w:rsidR="00862737" w:rsidRPr="00BB629B" w:rsidRDefault="00862737" w:rsidP="00862737">
            <w:pPr>
              <w:pStyle w:val="TAL"/>
              <w:rPr>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9CB5C60" w14:textId="77777777" w:rsidR="00862737" w:rsidRPr="00BB629B" w:rsidRDefault="00862737" w:rsidP="00862737">
            <w:pPr>
              <w:pStyle w:val="TAL"/>
              <w:rPr>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A3C617" w14:textId="77777777" w:rsidR="00862737" w:rsidRPr="00BB629B" w:rsidRDefault="00862737" w:rsidP="00862737">
            <w:pPr>
              <w:pStyle w:val="TAL"/>
              <w:rPr>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AF31387"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412492" w14:textId="77777777" w:rsidR="00862737" w:rsidRPr="00BB629B" w:rsidRDefault="00862737" w:rsidP="00862737">
            <w:pPr>
              <w:pStyle w:val="TAL"/>
            </w:pPr>
            <w:r w:rsidRPr="00BB629B">
              <w:t>NOTE 1</w:t>
            </w:r>
          </w:p>
        </w:tc>
      </w:tr>
      <w:tr w:rsidR="00862737" w:rsidRPr="00BB629B" w14:paraId="19C3A17A"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1BCE85B1" w14:textId="77777777" w:rsidR="00862737" w:rsidRPr="00BB629B" w:rsidRDefault="00862737" w:rsidP="00862737">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
          <w:p w14:paraId="5CEBA8E6" w14:textId="77777777" w:rsidR="00862737" w:rsidRPr="00BB629B" w:rsidRDefault="00862737" w:rsidP="00862737">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7BB605C"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A6C9D56" w14:textId="77777777" w:rsidR="00862737" w:rsidRPr="00BB629B" w:rsidRDefault="00862737" w:rsidP="00862737">
            <w:pPr>
              <w:pStyle w:val="TAL"/>
              <w:rPr>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3DCC602" w14:textId="77777777" w:rsidR="00862737" w:rsidRPr="00BB629B" w:rsidRDefault="00862737" w:rsidP="00862737">
            <w:pPr>
              <w:pStyle w:val="TAL"/>
              <w:rPr>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7A5056F" w14:textId="77777777" w:rsidR="00862737" w:rsidRPr="00BB629B" w:rsidRDefault="00862737" w:rsidP="00862737">
            <w:pPr>
              <w:pStyle w:val="TAL"/>
              <w:rPr>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CE2A7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031CE" w14:textId="77777777" w:rsidR="00862737" w:rsidRPr="00BB629B" w:rsidRDefault="00862737" w:rsidP="00862737">
            <w:pPr>
              <w:pStyle w:val="TAL"/>
            </w:pPr>
            <w:r w:rsidRPr="00BB629B">
              <w:t>NOTE 1</w:t>
            </w:r>
          </w:p>
        </w:tc>
      </w:tr>
      <w:tr w:rsidR="00862737" w:rsidRPr="00BB629B" w14:paraId="1BCBA337"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01167F8B" w14:textId="77777777" w:rsidR="00862737" w:rsidRPr="00BB629B" w:rsidRDefault="00862737" w:rsidP="00862737">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5727B024" w14:textId="77777777" w:rsidR="00862737" w:rsidRPr="00BB629B" w:rsidRDefault="00862737" w:rsidP="00862737">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89D3B35"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2F5354C" w14:textId="77777777" w:rsidR="00862737" w:rsidRPr="00BB629B" w:rsidRDefault="00862737" w:rsidP="00862737">
            <w:pPr>
              <w:pStyle w:val="TAL"/>
              <w:rPr>
                <w:lang w:eastAsia="zh-CN"/>
              </w:rPr>
            </w:pPr>
            <w:r w:rsidRPr="00BB629B">
              <w:rPr>
                <w:rFonts w:eastAsia="宋体"/>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0A84AC" w14:textId="77777777" w:rsidR="00862737" w:rsidRPr="00BB629B" w:rsidRDefault="00862737" w:rsidP="00862737">
            <w:pPr>
              <w:pStyle w:val="TAL"/>
              <w:rPr>
                <w:lang w:eastAsia="zh-CN"/>
              </w:rPr>
            </w:pPr>
            <w:r w:rsidRPr="00BB629B">
              <w:t xml:space="preserve">not </w:t>
            </w:r>
            <w:r w:rsidRPr="00BB629B">
              <w:rPr>
                <w:rFonts w:eastAsia="宋体"/>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29068B8" w14:textId="77777777" w:rsidR="00862737" w:rsidRPr="00BB629B" w:rsidRDefault="00862737" w:rsidP="00862737">
            <w:pPr>
              <w:pStyle w:val="TAL"/>
              <w:rPr>
                <w:lang w:eastAsia="zh-CN"/>
              </w:rPr>
            </w:pPr>
            <w:r w:rsidRPr="00BB629B">
              <w:rPr>
                <w:rFonts w:eastAsia="宋体"/>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90E1118"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28CAD" w14:textId="77777777" w:rsidR="00862737" w:rsidRPr="00BB629B" w:rsidRDefault="00862737" w:rsidP="00862737">
            <w:pPr>
              <w:pStyle w:val="TAL"/>
            </w:pPr>
            <w:r w:rsidRPr="00BB629B">
              <w:t>NOTE 1</w:t>
            </w:r>
          </w:p>
        </w:tc>
      </w:tr>
      <w:tr w:rsidR="00862737" w:rsidRPr="00BB629B" w14:paraId="55BABBD0"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6E412AB4" w14:textId="77777777" w:rsidR="00862737" w:rsidRPr="00BB629B" w:rsidRDefault="00862737" w:rsidP="00862737">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55101E4C" w14:textId="77777777" w:rsidR="00862737" w:rsidRPr="00BB629B" w:rsidRDefault="00862737" w:rsidP="00862737">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6671A74"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C6ED3F9"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C6A649"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E62C83"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46904F"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ADDC6" w14:textId="77777777" w:rsidR="00862737" w:rsidRPr="00BB629B" w:rsidRDefault="00862737" w:rsidP="00862737">
            <w:pPr>
              <w:pStyle w:val="TAL"/>
              <w:rPr>
                <w:rFonts w:eastAsia="宋体"/>
                <w:lang w:eastAsia="zh-CN"/>
              </w:rPr>
            </w:pPr>
            <w:r w:rsidRPr="00BB629B">
              <w:t>Skip TC 7.5 if UE supports NSA and TS 38.521-3 TC 7.5B.4 has been executed.</w:t>
            </w:r>
          </w:p>
        </w:tc>
      </w:tr>
      <w:tr w:rsidR="00862737" w:rsidRPr="00BB629B" w14:paraId="49AAE8AE"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77C3EDF4" w14:textId="77777777" w:rsidR="00862737" w:rsidRPr="00BB629B" w:rsidRDefault="00862737" w:rsidP="00862737">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28CB037" w14:textId="77777777" w:rsidR="00862737" w:rsidRPr="00BB629B" w:rsidRDefault="00862737" w:rsidP="00862737">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5A50EA26"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D33882C"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FBEE0D"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E8627C"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16E8F7"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F4353C" w14:textId="77777777" w:rsidR="00862737" w:rsidRPr="00BB629B" w:rsidRDefault="00862737" w:rsidP="00862737">
            <w:pPr>
              <w:pStyle w:val="TAL"/>
              <w:rPr>
                <w:rFonts w:eastAsia="宋体"/>
                <w:lang w:eastAsia="zh-CN"/>
              </w:rPr>
            </w:pPr>
            <w:r w:rsidRPr="00BB629B">
              <w:t>Skip TC 7.6.2 if UE supports NSA and TS 38.521-3 TC 7.6B.2.4 has been executed.</w:t>
            </w:r>
          </w:p>
        </w:tc>
      </w:tr>
      <w:tr w:rsidR="00862737" w:rsidRPr="00BB629B" w14:paraId="6C0BF413" w14:textId="77777777" w:rsidTr="00F925BB">
        <w:trPr>
          <w:jc w:val="center"/>
        </w:trPr>
        <w:tc>
          <w:tcPr>
            <w:tcW w:w="1201" w:type="dxa"/>
            <w:tcBorders>
              <w:top w:val="single" w:sz="4" w:space="0" w:color="auto"/>
              <w:left w:val="single" w:sz="4" w:space="0" w:color="auto"/>
              <w:bottom w:val="single" w:sz="4" w:space="0" w:color="auto"/>
              <w:right w:val="single" w:sz="4" w:space="0" w:color="auto"/>
            </w:tcBorders>
            <w:hideMark/>
          </w:tcPr>
          <w:p w14:paraId="3CAD49A8" w14:textId="77777777" w:rsidR="00862737" w:rsidRPr="00BB629B" w:rsidRDefault="00862737" w:rsidP="00862737">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5EEF81D4" w14:textId="77777777" w:rsidR="00862737" w:rsidRPr="00BB629B" w:rsidRDefault="00862737" w:rsidP="00862737">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5548D04" w14:textId="77777777" w:rsidR="00862737" w:rsidRPr="00BB629B" w:rsidRDefault="00862737" w:rsidP="0086273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7B2949E" w14:textId="77777777" w:rsidR="00862737" w:rsidRPr="00BB629B" w:rsidRDefault="00862737" w:rsidP="0086273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8FC33C9" w14:textId="77777777" w:rsidR="00862737" w:rsidRPr="00BB629B" w:rsidRDefault="00862737" w:rsidP="0086273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5B7D4F" w14:textId="77777777" w:rsidR="00862737" w:rsidRPr="00BB629B" w:rsidRDefault="00862737" w:rsidP="0086273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6E330FD" w14:textId="77777777" w:rsidR="00862737" w:rsidRPr="00BB629B" w:rsidRDefault="00862737" w:rsidP="0086273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DB4C54" w14:textId="77777777" w:rsidR="00862737" w:rsidRPr="00BB629B" w:rsidRDefault="00862737" w:rsidP="00862737">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862737" w:rsidRPr="00BB629B" w14:paraId="23A1EBB6" w14:textId="77777777" w:rsidTr="00F925BB">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219F7AA2" w14:textId="77777777" w:rsidR="00862737" w:rsidRPr="00BB629B" w:rsidRDefault="00862737" w:rsidP="00862737">
            <w:pPr>
              <w:pStyle w:val="TAN"/>
              <w:rPr>
                <w:rFonts w:eastAsia="宋体"/>
              </w:rPr>
            </w:pPr>
            <w:r w:rsidRPr="00BB629B">
              <w:rPr>
                <w:lang w:eastAsia="zh-TW"/>
              </w:rPr>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 38.521-</w:t>
            </w:r>
            <w:r w:rsidRPr="00BB629B">
              <w:rPr>
                <w:rFonts w:eastAsia="宋体"/>
                <w:lang w:eastAsia="zh-CN"/>
              </w:rPr>
              <w:t>2</w:t>
            </w:r>
            <w:r w:rsidRPr="00BB629B">
              <w:rPr>
                <w:rFonts w:eastAsia="宋体"/>
              </w:rPr>
              <w:t>.</w:t>
            </w:r>
          </w:p>
          <w:p w14:paraId="7E306AE5" w14:textId="77777777" w:rsidR="00862737" w:rsidRPr="00BB629B" w:rsidRDefault="00862737" w:rsidP="00862737">
            <w:pPr>
              <w:pStyle w:val="TAN"/>
              <w:rPr>
                <w:rFonts w:eastAsia="宋体"/>
              </w:rPr>
            </w:pPr>
            <w:r w:rsidRPr="00BB629B">
              <w:rPr>
                <w:rFonts w:eastAsia="宋体"/>
              </w:rPr>
              <w:t>NOTE 2:</w:t>
            </w:r>
            <w:r w:rsidRPr="00BB629B">
              <w:rPr>
                <w:lang w:eastAsia="zh-TW"/>
              </w:rPr>
              <w:tab/>
              <w:t>Void</w:t>
            </w:r>
            <w:r w:rsidRPr="00BB629B">
              <w:t>.</w:t>
            </w:r>
          </w:p>
          <w:p w14:paraId="2281CF6D" w14:textId="77777777" w:rsidR="00862737" w:rsidRPr="00BB629B" w:rsidRDefault="00862737" w:rsidP="00862737">
            <w:pPr>
              <w:pStyle w:val="TAN"/>
              <w:rPr>
                <w:rFonts w:eastAsia="宋体"/>
              </w:rPr>
            </w:pPr>
            <w:r w:rsidRPr="00BB629B">
              <w:rPr>
                <w:rFonts w:eastAsia="宋体"/>
              </w:rPr>
              <w:t>NOTE 3:</w:t>
            </w:r>
            <w:r w:rsidRPr="00BB629B">
              <w:rPr>
                <w:rFonts w:eastAsia="宋体"/>
              </w:rPr>
              <w:tab/>
              <w:t>Void</w:t>
            </w:r>
            <w:r w:rsidRPr="00BB629B">
              <w:t>.</w:t>
            </w:r>
          </w:p>
          <w:p w14:paraId="68FF425D" w14:textId="77777777" w:rsidR="00862737" w:rsidRPr="00BB629B" w:rsidRDefault="00862737" w:rsidP="00862737">
            <w:pPr>
              <w:pStyle w:val="TAN"/>
              <w:rPr>
                <w:lang w:eastAsia="zh-TW"/>
              </w:rPr>
            </w:pPr>
            <w:r w:rsidRPr="00BB629B">
              <w:rPr>
                <w:rFonts w:eastAsia="宋体"/>
              </w:rPr>
              <w:t>NOTE 4:</w:t>
            </w:r>
            <w:r w:rsidRPr="00BB629B">
              <w:rPr>
                <w:lang w:eastAsia="zh-TW"/>
              </w:rPr>
              <w:tab/>
              <w:t>Void</w:t>
            </w:r>
            <w:r w:rsidRPr="00BB629B">
              <w:t>.</w:t>
            </w:r>
          </w:p>
        </w:tc>
      </w:tr>
    </w:tbl>
    <w:p w14:paraId="15DC7D9C" w14:textId="77777777" w:rsidR="00862737" w:rsidRPr="00BB629B" w:rsidRDefault="00862737" w:rsidP="00862737"/>
    <w:p w14:paraId="46CB9101" w14:textId="77777777" w:rsidR="00862737" w:rsidRPr="00BB629B" w:rsidRDefault="00862737" w:rsidP="00862737">
      <w:pPr>
        <w:pStyle w:val="TH"/>
      </w:pPr>
      <w:r w:rsidRPr="00BB629B">
        <w:lastRenderedPageBreak/>
        <w:t>Table 4.1.2-1a: Void</w:t>
      </w:r>
    </w:p>
    <w:p w14:paraId="0A86AA35" w14:textId="77777777" w:rsidR="00862737" w:rsidRPr="00BB629B" w:rsidRDefault="00862737" w:rsidP="00862737">
      <w:pPr>
        <w:pStyle w:val="TH"/>
      </w:pPr>
      <w:r w:rsidRPr="00BB629B">
        <w:t>Table 4.1</w:t>
      </w:r>
      <w:r w:rsidRPr="00BB629B">
        <w:rPr>
          <w:lang w:eastAsia="zh-CN"/>
        </w:rPr>
        <w:t>.2</w:t>
      </w:r>
      <w:r w:rsidRPr="00BB629B">
        <w:t>-1b: Void</w:t>
      </w:r>
    </w:p>
    <w:p w14:paraId="6B3C7ABC" w14:textId="77777777" w:rsidR="00862737" w:rsidRPr="00BB629B" w:rsidRDefault="00862737" w:rsidP="00862737">
      <w:pPr>
        <w:pStyle w:val="TH"/>
      </w:pPr>
      <w:r w:rsidRPr="00BB629B">
        <w:t>Table 4.1</w:t>
      </w:r>
      <w:r w:rsidRPr="00BB629B">
        <w:rPr>
          <w:lang w:eastAsia="zh-CN"/>
        </w:rPr>
        <w:t>.2</w:t>
      </w:r>
      <w:r w:rsidRPr="00BB629B">
        <w:t>-1c: Void</w:t>
      </w:r>
    </w:p>
    <w:p w14:paraId="0A3D6314" w14:textId="77777777" w:rsidR="00862737" w:rsidRPr="00BB629B" w:rsidRDefault="00862737" w:rsidP="00862737">
      <w:pPr>
        <w:rPr>
          <w:lang w:eastAsia="zh-CN"/>
        </w:rPr>
      </w:pPr>
    </w:p>
    <w:p w14:paraId="700EB594" w14:textId="77777777" w:rsidR="00862737" w:rsidRPr="00BB629B" w:rsidRDefault="00862737" w:rsidP="00862737">
      <w:pPr>
        <w:spacing w:after="0"/>
        <w:rPr>
          <w:iCs/>
          <w:color w:val="FF0000"/>
          <w:lang w:eastAsia="zh-CN"/>
        </w:rPr>
        <w:sectPr w:rsidR="00862737" w:rsidRPr="00BB629B" w:rsidSect="00F925BB">
          <w:footnotePr>
            <w:numRestart w:val="eachSect"/>
          </w:footnotePr>
          <w:pgSz w:w="16840" w:h="11907" w:orient="landscape"/>
          <w:pgMar w:top="1140" w:right="1412" w:bottom="1140" w:left="1140" w:header="567" w:footer="567" w:gutter="0"/>
          <w:cols w:space="720"/>
        </w:sectPr>
      </w:pPr>
    </w:p>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0" w:name="OLE_LINK33"/>
      <w:bookmarkStart w:id="71" w:name="OLE_LINK34"/>
      <w:r w:rsidRPr="006A6DC8">
        <w:rPr>
          <w:noProof/>
          <w:color w:val="FF0000"/>
        </w:rPr>
        <w:t>&lt;</w:t>
      </w:r>
      <w:r>
        <w:rPr>
          <w:noProof/>
          <w:color w:val="FF0000"/>
        </w:rPr>
        <w:t>End of Changes</w:t>
      </w:r>
      <w:r w:rsidRPr="006A6DC8">
        <w:rPr>
          <w:noProof/>
          <w:color w:val="FF0000"/>
        </w:rPr>
        <w:t>&gt;</w:t>
      </w:r>
    </w:p>
    <w:bookmarkEnd w:id="70"/>
    <w:bookmarkEnd w:id="7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56430" w14:textId="77777777" w:rsidR="009D2547" w:rsidRDefault="009D2547">
      <w:r>
        <w:separator/>
      </w:r>
    </w:p>
  </w:endnote>
  <w:endnote w:type="continuationSeparator" w:id="0">
    <w:p w14:paraId="069AF429" w14:textId="77777777" w:rsidR="009D2547" w:rsidRDefault="009D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F44D4" w14:textId="77777777" w:rsidR="009D2547" w:rsidRDefault="009D2547">
      <w:r>
        <w:separator/>
      </w:r>
    </w:p>
  </w:footnote>
  <w:footnote w:type="continuationSeparator" w:id="0">
    <w:p w14:paraId="5EC362F0" w14:textId="77777777" w:rsidR="009D2547" w:rsidRDefault="009D2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25BB" w:rsidRDefault="00F925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25BB" w:rsidRDefault="00F925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25BB" w:rsidRDefault="00F925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25BB" w:rsidRDefault="00F925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A7B"/>
    <w:rsid w:val="00081F52"/>
    <w:rsid w:val="000A6394"/>
    <w:rsid w:val="000B7FED"/>
    <w:rsid w:val="000C038A"/>
    <w:rsid w:val="000C2DBE"/>
    <w:rsid w:val="000C6598"/>
    <w:rsid w:val="000D44B3"/>
    <w:rsid w:val="0012703C"/>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06F95"/>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36CE6"/>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43D16"/>
    <w:rsid w:val="00792342"/>
    <w:rsid w:val="007977A8"/>
    <w:rsid w:val="007B512A"/>
    <w:rsid w:val="007C2097"/>
    <w:rsid w:val="007D6A07"/>
    <w:rsid w:val="007F7259"/>
    <w:rsid w:val="008040A8"/>
    <w:rsid w:val="00824843"/>
    <w:rsid w:val="008279FA"/>
    <w:rsid w:val="0083269E"/>
    <w:rsid w:val="00852B47"/>
    <w:rsid w:val="008626E7"/>
    <w:rsid w:val="00862737"/>
    <w:rsid w:val="00870EE7"/>
    <w:rsid w:val="00873954"/>
    <w:rsid w:val="008863B9"/>
    <w:rsid w:val="008909E5"/>
    <w:rsid w:val="00895EB4"/>
    <w:rsid w:val="008A45A6"/>
    <w:rsid w:val="008D7E77"/>
    <w:rsid w:val="008E0320"/>
    <w:rsid w:val="008F3789"/>
    <w:rsid w:val="008F64F3"/>
    <w:rsid w:val="008F686C"/>
    <w:rsid w:val="0090528E"/>
    <w:rsid w:val="009148DE"/>
    <w:rsid w:val="00941E30"/>
    <w:rsid w:val="00947F6C"/>
    <w:rsid w:val="009777D9"/>
    <w:rsid w:val="00991B88"/>
    <w:rsid w:val="009A5753"/>
    <w:rsid w:val="009A579D"/>
    <w:rsid w:val="009D2547"/>
    <w:rsid w:val="009E3297"/>
    <w:rsid w:val="009F734F"/>
    <w:rsid w:val="00A246B6"/>
    <w:rsid w:val="00A47E70"/>
    <w:rsid w:val="00A50CF0"/>
    <w:rsid w:val="00A568C6"/>
    <w:rsid w:val="00A56DFF"/>
    <w:rsid w:val="00A653A2"/>
    <w:rsid w:val="00A7671C"/>
    <w:rsid w:val="00A96A24"/>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C030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7883"/>
    <w:rsid w:val="00D97E4A"/>
    <w:rsid w:val="00DC48AB"/>
    <w:rsid w:val="00DE34CF"/>
    <w:rsid w:val="00E13F3D"/>
    <w:rsid w:val="00E34898"/>
    <w:rsid w:val="00E74EC0"/>
    <w:rsid w:val="00EB09B7"/>
    <w:rsid w:val="00ED4A08"/>
    <w:rsid w:val="00EE7D7C"/>
    <w:rsid w:val="00EF2792"/>
    <w:rsid w:val="00F037E0"/>
    <w:rsid w:val="00F25D98"/>
    <w:rsid w:val="00F300FB"/>
    <w:rsid w:val="00F419A4"/>
    <w:rsid w:val="00F54CE6"/>
    <w:rsid w:val="00F925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862737"/>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8627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862737"/>
    <w:rPr>
      <w:rFonts w:ascii="Arial" w:eastAsia="Malgun Gothic" w:hAnsi="Arial"/>
      <w:spacing w:val="2"/>
      <w:lang w:val="en-GB" w:eastAsia="zh-CN"/>
    </w:rPr>
  </w:style>
  <w:style w:type="character" w:customStyle="1" w:styleId="ui-provider">
    <w:name w:val="ui-provider"/>
    <w:basedOn w:val="a2"/>
    <w:rsid w:val="0086273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62737"/>
    <w:rPr>
      <w:rFonts w:ascii="Times New Roman" w:eastAsia="宋体" w:hAnsi="Times New Roman"/>
      <w:lang w:eastAsia="en-US"/>
    </w:rPr>
  </w:style>
  <w:style w:type="paragraph" w:customStyle="1" w:styleId="912">
    <w:name w:val="目次 91"/>
    <w:basedOn w:val="TOC8"/>
    <w:rsid w:val="00862737"/>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862737"/>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862737"/>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862737"/>
    <w:rPr>
      <w:rFonts w:ascii="Arial" w:eastAsia="MS Mincho" w:hAnsi="Arial" w:cs="Arial"/>
      <w:sz w:val="24"/>
      <w:szCs w:val="24"/>
      <w:lang w:val="en-US" w:eastAsia="zh-CN"/>
    </w:rPr>
  </w:style>
  <w:style w:type="table" w:customStyle="1" w:styleId="1ffd">
    <w:name w:val="表格格線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273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862737"/>
    <w:rPr>
      <w:rFonts w:ascii="Arial" w:eastAsia="宋体" w:hAnsi="Arial"/>
      <w:snapToGrid w:val="0"/>
      <w:sz w:val="22"/>
      <w:szCs w:val="22"/>
      <w:lang w:val="en-GB" w:eastAsia="zh-CN"/>
    </w:rPr>
  </w:style>
  <w:style w:type="table" w:customStyle="1" w:styleId="116">
    <w:name w:val="表格格線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6273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86273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62737"/>
    <w:rPr>
      <w:rFonts w:ascii="Arial" w:hAnsi="Arial"/>
      <w:sz w:val="28"/>
      <w:lang w:val="en-GB" w:eastAsia="ko-KR" w:bidi="ar-SA"/>
    </w:rPr>
  </w:style>
  <w:style w:type="character" w:customStyle="1" w:styleId="CharChar33">
    <w:name w:val="Char Char33"/>
    <w:semiHidden/>
    <w:rsid w:val="00862737"/>
    <w:rPr>
      <w:rFonts w:ascii="Arial" w:hAnsi="Arial"/>
      <w:sz w:val="28"/>
      <w:lang w:val="en-GB" w:eastAsia="ko-KR" w:bidi="ar-SA"/>
    </w:rPr>
  </w:style>
  <w:style w:type="table" w:customStyle="1" w:styleId="TableGrid7">
    <w:name w:val="Table Grid7"/>
    <w:basedOn w:val="a3"/>
    <w:next w:val="afff3"/>
    <w:qFormat/>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86273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862737"/>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8627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862737"/>
    <w:rPr>
      <w:rFonts w:ascii="Times New Roman" w:hAnsi="Times New Roman"/>
      <w:i/>
      <w:iCs/>
      <w:color w:val="4F81BD" w:themeColor="accent1"/>
      <w:lang w:val="en-GB" w:eastAsia="en-US"/>
    </w:rPr>
  </w:style>
  <w:style w:type="table" w:customStyle="1" w:styleId="2ff8">
    <w:name w:val="网格型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627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8627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2737"/>
    <w:rPr>
      <w:rFonts w:ascii="Times New Roman" w:hAnsi="Times New Roman"/>
      <w:i/>
      <w:iCs/>
      <w:color w:val="4F81BD" w:themeColor="accent1"/>
      <w:lang w:val="en-GB" w:eastAsia="en-US"/>
    </w:rPr>
  </w:style>
  <w:style w:type="table" w:customStyle="1" w:styleId="TableGrid8">
    <w:name w:val="Table Grid8"/>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862737"/>
    <w:rPr>
      <w:rFonts w:ascii="Times New Roman" w:eastAsia="MS Mincho" w:hAnsi="Times New Roman"/>
      <w:lang w:val="en-US" w:eastAsia="zh-CN"/>
    </w:rPr>
  </w:style>
  <w:style w:type="paragraph" w:customStyle="1" w:styleId="Doc-text2">
    <w:name w:val="Doc-text2"/>
    <w:basedOn w:val="a1"/>
    <w:link w:val="Doc-text2Char"/>
    <w:qFormat/>
    <w:rsid w:val="008627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2737"/>
    <w:rPr>
      <w:rFonts w:ascii="Arial" w:eastAsia="MS Mincho" w:hAnsi="Arial" w:cs="Arial"/>
      <w:lang w:val="en-GB" w:eastAsia="ja-JP"/>
    </w:rPr>
  </w:style>
  <w:style w:type="paragraph" w:customStyle="1" w:styleId="118">
    <w:name w:val="1.1"/>
    <w:basedOn w:val="30"/>
    <w:link w:val="11Char"/>
    <w:qFormat/>
    <w:rsid w:val="0086273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862737"/>
    <w:rPr>
      <w:rFonts w:ascii="Arial" w:eastAsia="MS Mincho" w:hAnsi="Arial"/>
      <w:b/>
      <w:bCs/>
      <w:sz w:val="24"/>
      <w:szCs w:val="26"/>
      <w:lang w:val="en-US" w:eastAsia="zh-CN"/>
    </w:rPr>
  </w:style>
  <w:style w:type="character" w:customStyle="1" w:styleId="1fff1">
    <w:name w:val="明显强调1"/>
    <w:uiPriority w:val="21"/>
    <w:qFormat/>
    <w:rsid w:val="00862737"/>
    <w:rPr>
      <w:b/>
      <w:bCs/>
      <w:i/>
      <w:iCs/>
      <w:color w:val="4F81BD"/>
    </w:rPr>
  </w:style>
  <w:style w:type="paragraph" w:customStyle="1" w:styleId="Paragraphedeliste">
    <w:name w:val="Paragraphe de liste"/>
    <w:basedOn w:val="a1"/>
    <w:uiPriority w:val="34"/>
    <w:qFormat/>
    <w:rsid w:val="00862737"/>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862737"/>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86273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862737"/>
    <w:rPr>
      <w:rFonts w:ascii="Arial" w:eastAsia="MS Mincho" w:hAnsi="Arial" w:cs="Arial"/>
      <w:b/>
      <w:sz w:val="24"/>
      <w:szCs w:val="24"/>
      <w:lang w:val="en-US" w:eastAsia="zh-CN"/>
    </w:rPr>
  </w:style>
  <w:style w:type="character" w:customStyle="1" w:styleId="Char23">
    <w:name w:val="明显引用 Char2"/>
    <w:basedOn w:val="a2"/>
    <w:uiPriority w:val="30"/>
    <w:rsid w:val="00862737"/>
    <w:rPr>
      <w:rFonts w:ascii="Times New Roman" w:hAnsi="Times New Roman"/>
      <w:i/>
      <w:iCs/>
      <w:color w:val="4F81BD" w:themeColor="accent1"/>
      <w:lang w:val="en-GB" w:eastAsia="en-US"/>
    </w:rPr>
  </w:style>
  <w:style w:type="table" w:customStyle="1" w:styleId="5f6">
    <w:name w:val="网格型5"/>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862737"/>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8627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862737"/>
    <w:rPr>
      <w:rFonts w:ascii="Times New Roman" w:eastAsia="Batang" w:hAnsi="Times New Roman"/>
      <w:lang w:val="en-GB" w:eastAsia="en-US"/>
    </w:rPr>
  </w:style>
  <w:style w:type="table" w:customStyle="1" w:styleId="TableGrid10">
    <w:name w:val="Table Grid10"/>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86273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8627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862737"/>
    <w:rPr>
      <w:rFonts w:ascii="Cambria" w:hAnsi="Cambria" w:cs="Times New Roman" w:hint="default"/>
      <w:b/>
      <w:bCs/>
      <w:kern w:val="28"/>
      <w:sz w:val="32"/>
      <w:szCs w:val="32"/>
      <w:lang w:val="en-GB" w:eastAsia="en-US"/>
    </w:rPr>
  </w:style>
  <w:style w:type="character" w:customStyle="1" w:styleId="1fff4">
    <w:name w:val="副標題 字元1"/>
    <w:rsid w:val="00862737"/>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862737"/>
    <w:rPr>
      <w:rFonts w:ascii="Times New Roman" w:hAnsi="Times New Roman" w:cs="Times New Roman" w:hint="default"/>
      <w:i/>
      <w:iCs/>
      <w:color w:val="4F81BD"/>
      <w:lang w:val="en-GB" w:eastAsia="en-US"/>
    </w:rPr>
  </w:style>
  <w:style w:type="table" w:customStyle="1" w:styleId="TableGrid712">
    <w:name w:val="Table Grid71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27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627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62737"/>
    <w:rPr>
      <w:rFonts w:ascii="Arial" w:hAnsi="Arial"/>
      <w:sz w:val="28"/>
      <w:lang w:val="en-GB" w:eastAsia="ko-KR" w:bidi="ar-SA"/>
    </w:rPr>
  </w:style>
  <w:style w:type="character" w:customStyle="1" w:styleId="2ff9">
    <w:name w:val="副標題 字元2"/>
    <w:basedOn w:val="a2"/>
    <w:rsid w:val="0086273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862737"/>
    <w:rPr>
      <w:rFonts w:ascii="Times New Roman" w:hAnsi="Times New Roman"/>
      <w:i/>
      <w:iCs/>
      <w:color w:val="4F81BD" w:themeColor="accent1"/>
      <w:lang w:val="en-GB" w:eastAsia="en-US"/>
    </w:rPr>
  </w:style>
  <w:style w:type="character" w:customStyle="1" w:styleId="2ffa">
    <w:name w:val="鮮明引文 字元2"/>
    <w:basedOn w:val="a2"/>
    <w:uiPriority w:val="30"/>
    <w:rsid w:val="00862737"/>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862737"/>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86273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86273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62737"/>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862737"/>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862737"/>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62737"/>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862737"/>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62737"/>
    <w:rPr>
      <w:rFonts w:ascii="Times New Roman" w:eastAsia="宋体" w:hAnsi="Times New Roman"/>
      <w:lang w:val="en-GB" w:eastAsia="en-US"/>
    </w:rPr>
  </w:style>
  <w:style w:type="character" w:customStyle="1" w:styleId="IntenseQuoteChar2">
    <w:name w:val="Intense Quote Char2"/>
    <w:basedOn w:val="a2"/>
    <w:uiPriority w:val="30"/>
    <w:rsid w:val="00862737"/>
    <w:rPr>
      <w:rFonts w:ascii="Times New Roman" w:hAnsi="Times New Roman"/>
      <w:i/>
      <w:iCs/>
      <w:color w:val="4F81BD" w:themeColor="accent1"/>
      <w:lang w:val="en-GB" w:eastAsia="en-US"/>
    </w:rPr>
  </w:style>
  <w:style w:type="table" w:customStyle="1" w:styleId="TableGrid30">
    <w:name w:val="Table Grid30"/>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862737"/>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8627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8627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8627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8627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8627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8627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86273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8627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8627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8627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8627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8627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8627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8627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8627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 w:id="173507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B4F95-96A8-4A29-BA30-4DD9E08C9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22</Pages>
  <Words>4814</Words>
  <Characters>27444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2023-08-11T11:08:00Z</dcterms:created>
  <dcterms:modified xsi:type="dcterms:W3CDTF">2023-08-11T13:11:00Z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(3)CRHX9ys9NSMh41WGn2FXoYh+dRNNVSTlCCwrlOFf6AU0yAZF4vDm0ir3KNObKz574UbDTWF5
QiaI7sBKajy8wtZBuDhe/n6KeBHnxE6vtFqZKqpofjXe8IVzH4TYIHaBQt11nkrBjm1C7ePm
NioYVqwr/zVuty30Dtt0PTgrfjjj8LpiK0NZxACQktWbfM+aQGk823bYTf8Fh/3Lcv+MA6sD
2SB2asu+lQ0CkHtD+L</vt:lpwstr>
  </property>
  <property fmtid="{D5CDD505-2E9C-101B-9397-08002B2CF9AE}" pid="22" name="_2015_ms_pID_7253431">
    <vt:lpwstr>brSFCbtyggb+fQJow0vensEKXjfCdQ0tfrcK5dwecWuwHuTHl0gxuX
PY+9eGq7disJ+vgAyagPzkAnNAktozkbUxcvCBL7TfofDwa30HfzqAprCAbTQDPp/B4X90/2
JY9WjlAU2Qe+PGDFTfFQMgvrXate5MqNxttTiFqr8FJ4YQ8Hgumyw2AmlZ5kRV+goz2n75dS
35hN0KAllbao/ze0oC0IrLCqCuTrlUndmdqn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